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914A" w14:textId="195B4BE8" w:rsidR="00E97388" w:rsidRPr="00DD134C" w:rsidRDefault="00E97388" w:rsidP="00E97388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val="en-US"/>
        </w:rPr>
      </w:pPr>
      <w:r w:rsidRPr="00DD134C">
        <w:rPr>
          <w:rFonts w:cs="Arial"/>
          <w:bCs/>
          <w:sz w:val="24"/>
          <w:szCs w:val="24"/>
          <w:lang w:val="en-US"/>
        </w:rPr>
        <w:t>3GPP TSG-RAN WG3#13</w:t>
      </w:r>
      <w:r>
        <w:rPr>
          <w:rFonts w:cs="Arial"/>
          <w:bCs/>
          <w:sz w:val="24"/>
          <w:szCs w:val="24"/>
          <w:lang w:val="en-US"/>
        </w:rPr>
        <w:t>1</w:t>
      </w:r>
      <w:r w:rsidRPr="00DD134C">
        <w:rPr>
          <w:rFonts w:cs="Arial"/>
          <w:bCs/>
          <w:sz w:val="24"/>
          <w:szCs w:val="24"/>
          <w:lang w:val="en-US"/>
        </w:rPr>
        <w:tab/>
      </w:r>
      <w:r w:rsidRPr="00147DF2">
        <w:rPr>
          <w:rFonts w:cs="Arial"/>
          <w:bCs/>
          <w:sz w:val="24"/>
          <w:szCs w:val="24"/>
        </w:rPr>
        <w:t>R3-2</w:t>
      </w:r>
      <w:r>
        <w:rPr>
          <w:rFonts w:cs="Arial"/>
          <w:bCs/>
          <w:sz w:val="24"/>
          <w:szCs w:val="24"/>
        </w:rPr>
        <w:t>6</w:t>
      </w:r>
      <w:r w:rsidR="00F26D6A">
        <w:rPr>
          <w:rFonts w:cs="Arial"/>
          <w:bCs/>
          <w:sz w:val="24"/>
          <w:szCs w:val="24"/>
        </w:rPr>
        <w:t>0387</w:t>
      </w:r>
    </w:p>
    <w:p w14:paraId="5392739C" w14:textId="77777777" w:rsidR="00E97388" w:rsidRPr="00DD134C" w:rsidRDefault="00E97388" w:rsidP="00E97388">
      <w:pPr>
        <w:pStyle w:val="Header"/>
        <w:rPr>
          <w:rFonts w:cs="Arial"/>
          <w:bCs/>
          <w:sz w:val="24"/>
          <w:szCs w:val="24"/>
          <w:lang w:val="en-US"/>
        </w:rPr>
      </w:pPr>
      <w:r w:rsidRPr="00F668BA">
        <w:rPr>
          <w:rFonts w:cs="Arial"/>
          <w:bCs/>
          <w:sz w:val="24"/>
          <w:szCs w:val="24"/>
        </w:rPr>
        <w:t>Gothenburg</w:t>
      </w:r>
      <w:r w:rsidRPr="006278D1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Sweden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09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13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February</w:t>
      </w:r>
      <w:r w:rsidRPr="00750FFA">
        <w:rPr>
          <w:rFonts w:cs="Arial"/>
          <w:bCs/>
          <w:sz w:val="24"/>
          <w:szCs w:val="24"/>
        </w:rPr>
        <w:t xml:space="preserve"> 202</w:t>
      </w:r>
      <w:r>
        <w:rPr>
          <w:rFonts w:cs="Arial"/>
          <w:bCs/>
          <w:sz w:val="24"/>
          <w:szCs w:val="24"/>
        </w:rPr>
        <w:t>6</w:t>
      </w:r>
    </w:p>
    <w:p w14:paraId="7CBE890D" w14:textId="77777777" w:rsidR="00850515" w:rsidRDefault="00850515" w:rsidP="00DB30E5">
      <w:pPr>
        <w:pStyle w:val="Header"/>
        <w:rPr>
          <w:rFonts w:cs="Arial"/>
          <w:bCs/>
          <w:sz w:val="24"/>
          <w:szCs w:val="24"/>
        </w:rPr>
      </w:pPr>
    </w:p>
    <w:p w14:paraId="7A1DDE4B" w14:textId="77777777" w:rsidR="00850515" w:rsidRDefault="00850515" w:rsidP="00DB30E5">
      <w:pPr>
        <w:pStyle w:val="Header"/>
        <w:rPr>
          <w:rFonts w:cs="Arial"/>
          <w:bCs/>
          <w:sz w:val="24"/>
          <w:szCs w:val="24"/>
        </w:rPr>
      </w:pPr>
    </w:p>
    <w:p w14:paraId="4128BAB6" w14:textId="727A4935" w:rsidR="00850515" w:rsidRPr="004A00CC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szCs w:val="24"/>
          <w:lang w:val="en-US" w:eastAsia="zh-CN"/>
        </w:rPr>
      </w:pPr>
      <w:r w:rsidRPr="7C60B6B3">
        <w:rPr>
          <w:rFonts w:ascii="Arial" w:eastAsia="SimSun" w:hAnsi="Arial"/>
          <w:b/>
          <w:sz w:val="24"/>
          <w:szCs w:val="24"/>
          <w:lang w:val="en-US"/>
        </w:rPr>
        <w:t>Title:</w:t>
      </w:r>
      <w:r w:rsidRPr="549FF3AE">
        <w:rPr>
          <w:rFonts w:ascii="Arial" w:eastAsia="SimSun" w:hAnsi="Arial"/>
          <w:sz w:val="24"/>
          <w:szCs w:val="24"/>
          <w:lang w:val="en-US"/>
        </w:rPr>
        <w:t xml:space="preserve"> </w:t>
      </w:r>
      <w:r>
        <w:tab/>
      </w:r>
      <w:r w:rsidR="00BB2EAB" w:rsidRPr="549FF3AE">
        <w:rPr>
          <w:rFonts w:ascii="Arial" w:eastAsia="SimSun" w:hAnsi="Arial"/>
          <w:sz w:val="24"/>
          <w:szCs w:val="24"/>
          <w:lang w:val="en-US"/>
        </w:rPr>
        <w:t>(</w:t>
      </w:r>
      <w:proofErr w:type="spellStart"/>
      <w:r w:rsidR="00BB2EAB" w:rsidRPr="549FF3AE">
        <w:rPr>
          <w:rFonts w:ascii="Arial" w:eastAsia="SimSun" w:hAnsi="Arial"/>
          <w:sz w:val="24"/>
          <w:szCs w:val="24"/>
          <w:lang w:val="en-US"/>
        </w:rPr>
        <w:t>pCR</w:t>
      </w:r>
      <w:proofErr w:type="spellEnd"/>
      <w:r w:rsidR="00BB2EAB" w:rsidRPr="549FF3AE">
        <w:rPr>
          <w:rFonts w:ascii="Arial" w:eastAsia="SimSun" w:hAnsi="Arial"/>
          <w:sz w:val="24"/>
          <w:szCs w:val="24"/>
          <w:lang w:val="en-US"/>
        </w:rPr>
        <w:t xml:space="preserve"> to TR 38.745) AI/ML based mobility –</w:t>
      </w:r>
      <w:r w:rsidR="00EC3216" w:rsidRPr="549FF3AE">
        <w:rPr>
          <w:rFonts w:ascii="Arial" w:eastAsia="SimSun" w:hAnsi="Arial"/>
          <w:sz w:val="24"/>
          <w:szCs w:val="24"/>
          <w:lang w:val="en-US"/>
        </w:rPr>
        <w:t xml:space="preserve"> Handover Enhancements</w:t>
      </w:r>
    </w:p>
    <w:p w14:paraId="528FB4CD" w14:textId="02F2DC24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sz w:val="24"/>
          <w:lang w:val="en-US" w:eastAsia="zh-CN"/>
        </w:rPr>
        <w:t>Ericsson</w:t>
      </w:r>
    </w:p>
    <w:p w14:paraId="6E1810C2" w14:textId="72A167FE" w:rsidR="00850515" w:rsidRPr="008B2037" w:rsidRDefault="00850515" w:rsidP="00850515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4A00CC">
        <w:rPr>
          <w:rFonts w:ascii="Arial" w:eastAsia="SimSun" w:hAnsi="Arial"/>
          <w:sz w:val="24"/>
        </w:rPr>
        <w:t>12.2.</w:t>
      </w:r>
      <w:r w:rsidR="00663E7B">
        <w:rPr>
          <w:rFonts w:ascii="Arial" w:eastAsia="SimSun" w:hAnsi="Arial"/>
          <w:sz w:val="24"/>
        </w:rPr>
        <w:t>3</w:t>
      </w:r>
    </w:p>
    <w:p w14:paraId="2C47DF15" w14:textId="77777777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Discussion and Decision</w:t>
      </w:r>
    </w:p>
    <w:p w14:paraId="31B42F5F" w14:textId="52DA73AA" w:rsidR="00850515" w:rsidRPr="00B339CC" w:rsidRDefault="00850515" w:rsidP="00B339CC">
      <w:pPr>
        <w:pStyle w:val="Heading1"/>
      </w:pPr>
      <w:r w:rsidRPr="00B339CC">
        <w:t>Introduction</w:t>
      </w:r>
    </w:p>
    <w:p w14:paraId="6BA38BB1" w14:textId="45DCD5C5" w:rsidR="00A6573D" w:rsidRDefault="00A6573D" w:rsidP="00A6573D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objective of the Study on AI/ML for NG-RAN Phase 3 (RP-252867) is </w:t>
      </w:r>
      <w:r w:rsidR="000D0C55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>follow</w:t>
      </w:r>
      <w:r w:rsidR="000D0C55">
        <w:rPr>
          <w:rFonts w:eastAsia="DengXian"/>
          <w:lang w:eastAsia="zh-CN"/>
        </w:rPr>
        <w:t>ing</w:t>
      </w:r>
      <w:r>
        <w:rPr>
          <w:rFonts w:eastAsia="DengXian"/>
          <w:lang w:eastAsia="zh-CN"/>
        </w:rPr>
        <w:t xml:space="preserve">: </w:t>
      </w:r>
    </w:p>
    <w:p w14:paraId="3FCA1464" w14:textId="540F500C" w:rsidR="00206B71" w:rsidRPr="00A068E7" w:rsidRDefault="00A068E7" w:rsidP="00A068E7">
      <w:pPr>
        <w:ind w:left="284"/>
        <w:rPr>
          <w:i/>
          <w:iCs/>
          <w:lang w:eastAsia="zh-CN"/>
        </w:rPr>
      </w:pPr>
      <w:r w:rsidRPr="00A068E7">
        <w:rPr>
          <w:i/>
          <w:iCs/>
          <w:lang w:val="en-US" w:eastAsia="ko-KR"/>
        </w:rPr>
        <w:t>-</w:t>
      </w:r>
      <w:r>
        <w:rPr>
          <w:i/>
          <w:iCs/>
          <w:lang w:val="en-US" w:eastAsia="ko-KR"/>
        </w:rPr>
        <w:t xml:space="preserve"> </w:t>
      </w:r>
      <w:r w:rsidR="00206B71" w:rsidRPr="00A068E7">
        <w:rPr>
          <w:i/>
          <w:iCs/>
          <w:lang w:val="en-US" w:eastAsia="ko-KR"/>
        </w:rPr>
        <w:t>Study the AI/ML-based mobility use case</w:t>
      </w:r>
      <w:r w:rsidR="00206B71" w:rsidRPr="00A068E7">
        <w:rPr>
          <w:rFonts w:eastAsia="Yu Mincho" w:hint="eastAsia"/>
          <w:i/>
          <w:iCs/>
          <w:lang w:val="en-US" w:eastAsia="ja-JP"/>
        </w:rPr>
        <w:t xml:space="preserve"> based</w:t>
      </w:r>
      <w:r w:rsidR="00206B71" w:rsidRPr="00A068E7">
        <w:rPr>
          <w:rFonts w:eastAsia="SimSun" w:hint="eastAsia"/>
          <w:i/>
          <w:iCs/>
          <w:lang w:val="en-US" w:eastAsia="zh-CN"/>
        </w:rPr>
        <w:t xml:space="preserve"> on the principles </w:t>
      </w:r>
      <w:r w:rsidR="00206B71" w:rsidRPr="00A068E7">
        <w:rPr>
          <w:rFonts w:eastAsia="SimSun"/>
          <w:i/>
          <w:iCs/>
          <w:lang w:val="en-US" w:eastAsia="zh-CN"/>
        </w:rPr>
        <w:t>of AI/ML for NG-RAN as captured</w:t>
      </w:r>
      <w:r w:rsidR="00206B71" w:rsidRPr="00A068E7">
        <w:rPr>
          <w:rFonts w:eastAsia="SimSun" w:hint="eastAsia"/>
          <w:i/>
          <w:iCs/>
          <w:lang w:val="en-US" w:eastAsia="zh-CN"/>
        </w:rPr>
        <w:t xml:space="preserve"> in </w:t>
      </w:r>
      <w:r w:rsidR="00206B71" w:rsidRPr="00A068E7">
        <w:rPr>
          <w:rFonts w:eastAsia="SimSun"/>
          <w:i/>
          <w:iCs/>
          <w:lang w:val="en-US" w:eastAsia="zh-CN"/>
        </w:rPr>
        <w:t>TS 38.300 and TS 38.401</w:t>
      </w:r>
      <w:r w:rsidR="00206B71" w:rsidRPr="00A068E7">
        <w:rPr>
          <w:rFonts w:eastAsia="SimSun" w:hint="eastAsia"/>
          <w:i/>
          <w:iCs/>
          <w:lang w:val="en-US" w:eastAsia="zh-CN"/>
        </w:rPr>
        <w:t xml:space="preserve"> </w:t>
      </w:r>
      <w:r w:rsidR="00206B71" w:rsidRPr="00A068E7">
        <w:rPr>
          <w:rFonts w:hint="eastAsia"/>
          <w:i/>
          <w:iCs/>
          <w:lang w:val="en-US" w:eastAsia="zh-CN"/>
        </w:rPr>
        <w:t>with existing NG-RAN interfaces and architecture</w:t>
      </w:r>
      <w:r w:rsidR="00206B71" w:rsidRPr="00A068E7">
        <w:rPr>
          <w:i/>
          <w:iCs/>
          <w:lang w:val="en-US" w:eastAsia="ko-KR"/>
        </w:rPr>
        <w:t>, including the following scenarios:</w:t>
      </w:r>
    </w:p>
    <w:p w14:paraId="467D2781" w14:textId="18D5E79C" w:rsidR="00206B71" w:rsidRPr="00D64AB9" w:rsidRDefault="00A068E7" w:rsidP="00A068E7">
      <w:pPr>
        <w:ind w:left="284" w:firstLine="284"/>
        <w:rPr>
          <w:i/>
          <w:iCs/>
          <w:lang w:eastAsia="zh-CN"/>
        </w:rPr>
      </w:pPr>
      <w:r>
        <w:rPr>
          <w:i/>
          <w:iCs/>
          <w:lang w:val="en-US" w:eastAsia="ko-KR"/>
        </w:rPr>
        <w:t>-</w:t>
      </w:r>
      <w:r>
        <w:rPr>
          <w:i/>
          <w:iCs/>
          <w:lang w:val="en-US" w:eastAsia="ko-KR"/>
        </w:rPr>
        <w:tab/>
      </w:r>
      <w:r w:rsidR="00206B71" w:rsidRPr="00D64AB9">
        <w:rPr>
          <w:i/>
          <w:iCs/>
          <w:lang w:val="en-US" w:eastAsia="ko-KR"/>
        </w:rPr>
        <w:t xml:space="preserve">multi-hop UE trajectory across </w:t>
      </w:r>
      <w:proofErr w:type="gramStart"/>
      <w:r w:rsidR="00206B71" w:rsidRPr="00D64AB9">
        <w:rPr>
          <w:i/>
          <w:iCs/>
          <w:lang w:val="en-US" w:eastAsia="ko-KR"/>
        </w:rPr>
        <w:t>gNBs;</w:t>
      </w:r>
      <w:proofErr w:type="gramEnd"/>
    </w:p>
    <w:p w14:paraId="4A615E46" w14:textId="4F8DAB6D" w:rsidR="00206B71" w:rsidRPr="00D64AB9" w:rsidRDefault="00A068E7" w:rsidP="00A068E7">
      <w:pPr>
        <w:ind w:left="284" w:firstLine="284"/>
        <w:rPr>
          <w:i/>
          <w:iCs/>
          <w:lang w:eastAsia="zh-CN"/>
        </w:rPr>
      </w:pPr>
      <w:r>
        <w:rPr>
          <w:i/>
          <w:iCs/>
          <w:lang w:val="en-US" w:eastAsia="ko-KR"/>
        </w:rPr>
        <w:t>-</w:t>
      </w:r>
      <w:r>
        <w:rPr>
          <w:i/>
          <w:iCs/>
          <w:lang w:val="en-US" w:eastAsia="ko-KR"/>
        </w:rPr>
        <w:tab/>
      </w:r>
      <w:r w:rsidR="00206B71" w:rsidRPr="00D64AB9">
        <w:rPr>
          <w:i/>
          <w:iCs/>
          <w:lang w:val="en-US" w:eastAsia="ko-KR"/>
        </w:rPr>
        <w:t xml:space="preserve">intra-CU </w:t>
      </w:r>
      <w:proofErr w:type="gramStart"/>
      <w:r w:rsidR="00206B71" w:rsidRPr="00D64AB9">
        <w:rPr>
          <w:i/>
          <w:iCs/>
          <w:lang w:val="en-US" w:eastAsia="ko-KR"/>
        </w:rPr>
        <w:t>LTM;</w:t>
      </w:r>
      <w:proofErr w:type="gramEnd"/>
    </w:p>
    <w:p w14:paraId="146A782D" w14:textId="62D08298" w:rsidR="00206B71" w:rsidRDefault="00A068E7" w:rsidP="00A068E7">
      <w:pPr>
        <w:ind w:left="284" w:firstLine="284"/>
        <w:rPr>
          <w:i/>
          <w:iCs/>
          <w:lang w:val="en-US" w:eastAsia="ko-KR"/>
        </w:rPr>
      </w:pPr>
      <w:r>
        <w:rPr>
          <w:i/>
          <w:iCs/>
          <w:lang w:val="en-US" w:eastAsia="ko-KR"/>
        </w:rPr>
        <w:t>-</w:t>
      </w:r>
      <w:r>
        <w:rPr>
          <w:i/>
          <w:iCs/>
          <w:lang w:val="en-US" w:eastAsia="ko-KR"/>
        </w:rPr>
        <w:tab/>
      </w:r>
      <w:r w:rsidR="00206B71" w:rsidRPr="00281A0E">
        <w:rPr>
          <w:i/>
          <w:iCs/>
          <w:lang w:val="en-US" w:eastAsia="ko-KR"/>
        </w:rPr>
        <w:t>handover enhancements, e.g. inter-CU LTM.</w:t>
      </w:r>
    </w:p>
    <w:p w14:paraId="1D96DDDC" w14:textId="2DA6BB32" w:rsidR="00206B71" w:rsidRPr="00D14F70" w:rsidRDefault="00206B71" w:rsidP="00D14F70">
      <w:pPr>
        <w:ind w:firstLine="284"/>
        <w:rPr>
          <w:i/>
          <w:iCs/>
          <w:lang w:val="en-US" w:eastAsia="ko-KR"/>
        </w:rPr>
      </w:pPr>
      <w:r w:rsidRPr="00B84BA6">
        <w:rPr>
          <w:i/>
          <w:iCs/>
          <w:lang w:val="en-US" w:eastAsia="ko-KR"/>
        </w:rPr>
        <w:t>NOTE: No UE impacts.</w:t>
      </w:r>
    </w:p>
    <w:p w14:paraId="09899B91" w14:textId="451113CB" w:rsidR="008F3D08" w:rsidRDefault="00B347C5" w:rsidP="008F3D08">
      <w:pPr>
        <w:overflowPunct w:val="0"/>
        <w:autoSpaceDE w:val="0"/>
        <w:autoSpaceDN w:val="0"/>
        <w:adjustRightInd w:val="0"/>
        <w:spacing w:before="120" w:after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</w:t>
      </w:r>
      <w:r w:rsidR="00F11E06">
        <w:rPr>
          <w:rFonts w:eastAsia="DengXian"/>
          <w:lang w:eastAsia="zh-CN"/>
        </w:rPr>
        <w:t xml:space="preserve">contribution discusses </w:t>
      </w:r>
      <w:r w:rsidR="009545D6">
        <w:rPr>
          <w:rFonts w:eastAsia="DengXian"/>
          <w:lang w:eastAsia="zh-CN"/>
        </w:rPr>
        <w:t>handover enhancements</w:t>
      </w:r>
      <w:r w:rsidR="001675B5">
        <w:rPr>
          <w:rFonts w:eastAsia="DengXian"/>
          <w:lang w:eastAsia="zh-CN"/>
        </w:rPr>
        <w:t>, considering</w:t>
      </w:r>
      <w:r w:rsidR="00A76822">
        <w:rPr>
          <w:rFonts w:eastAsia="DengXian"/>
          <w:lang w:eastAsia="zh-CN"/>
        </w:rPr>
        <w:t xml:space="preserve"> </w:t>
      </w:r>
      <w:r w:rsidR="00586E5A">
        <w:rPr>
          <w:rFonts w:eastAsia="DengXian"/>
          <w:lang w:eastAsia="zh-CN"/>
        </w:rPr>
        <w:t>the</w:t>
      </w:r>
      <w:r w:rsidR="008F3D08">
        <w:rPr>
          <w:rFonts w:eastAsia="DengXian"/>
          <w:lang w:eastAsia="zh-CN"/>
        </w:rPr>
        <w:t xml:space="preserve"> </w:t>
      </w:r>
      <w:r w:rsidR="00586E5A">
        <w:rPr>
          <w:rFonts w:eastAsia="DengXian"/>
          <w:lang w:eastAsia="zh-CN"/>
        </w:rPr>
        <w:t>agreement captured at RAN3#130</w:t>
      </w:r>
      <w:r w:rsidR="00FC7EFE">
        <w:rPr>
          <w:rFonts w:eastAsia="DengXian"/>
          <w:lang w:eastAsia="zh-CN"/>
        </w:rPr>
        <w:t xml:space="preserve"> for inter-CU LTM, namely “</w:t>
      </w:r>
      <w:r w:rsidR="00FC7EFE" w:rsidRPr="008B318D">
        <w:rPr>
          <w:rFonts w:eastAsia="Calibri"/>
          <w:b/>
          <w:color w:val="008000"/>
          <w:lang w:val="en-US" w:eastAsia="ko-KR"/>
        </w:rPr>
        <w:t>Use agreement, if applicable, for Intra-CU LTM as the baseline for inter-CU LTM e.g. candidate cell selection</w:t>
      </w:r>
      <w:r w:rsidR="00FC7EFE">
        <w:rPr>
          <w:rFonts w:eastAsia="DengXian"/>
          <w:lang w:eastAsia="zh-CN"/>
        </w:rPr>
        <w:t>”</w:t>
      </w:r>
      <w:r w:rsidR="00AE157E">
        <w:rPr>
          <w:rFonts w:eastAsia="DengXian"/>
          <w:lang w:eastAsia="zh-CN"/>
        </w:rPr>
        <w:t>,</w:t>
      </w:r>
      <w:r w:rsidR="00FC7EFE">
        <w:rPr>
          <w:rFonts w:eastAsia="DengXian"/>
          <w:lang w:eastAsia="zh-CN"/>
        </w:rPr>
        <w:t xml:space="preserve"> </w:t>
      </w:r>
      <w:r w:rsidR="008B318D">
        <w:rPr>
          <w:rFonts w:eastAsia="DengXian"/>
          <w:lang w:eastAsia="zh-CN"/>
        </w:rPr>
        <w:t xml:space="preserve">as well as </w:t>
      </w:r>
      <w:r w:rsidR="008F3D08">
        <w:rPr>
          <w:rFonts w:eastAsia="DengXian"/>
          <w:lang w:eastAsia="zh-CN"/>
        </w:rPr>
        <w:t xml:space="preserve">agreements and FFS </w:t>
      </w:r>
      <w:r w:rsidR="008B318D">
        <w:rPr>
          <w:rFonts w:eastAsia="DengXian"/>
          <w:lang w:eastAsia="zh-CN"/>
        </w:rPr>
        <w:t>discussed in the context of</w:t>
      </w:r>
      <w:r w:rsidR="008F3D08">
        <w:rPr>
          <w:rFonts w:eastAsia="DengXian"/>
          <w:lang w:eastAsia="zh-CN"/>
        </w:rPr>
        <w:t xml:space="preserve"> intra-CU LTM. </w:t>
      </w:r>
    </w:p>
    <w:p w14:paraId="5148EFF8" w14:textId="77777777" w:rsidR="006714C7" w:rsidRDefault="006714C7" w:rsidP="006714C7">
      <w:pPr>
        <w:pStyle w:val="Heading1"/>
      </w:pPr>
      <w:r>
        <w:t>D</w:t>
      </w:r>
      <w:r w:rsidRPr="008B2037">
        <w:t>iscussion</w:t>
      </w:r>
    </w:p>
    <w:p w14:paraId="6F73320F" w14:textId="0ED0875D" w:rsidR="009923DD" w:rsidRPr="009923DD" w:rsidRDefault="009923DD" w:rsidP="009F0410">
      <w:pPr>
        <w:pStyle w:val="Heading2"/>
      </w:pPr>
      <w:r w:rsidRPr="009923DD">
        <w:t>Data collection and reporting enhancements</w:t>
      </w:r>
    </w:p>
    <w:p w14:paraId="45A702A8" w14:textId="59D5845D" w:rsidR="006714C7" w:rsidRPr="00A022ED" w:rsidRDefault="006C4BF1" w:rsidP="00A942A6">
      <w:r>
        <w:rPr>
          <w:lang w:eastAsia="zh-CN"/>
        </w:rPr>
        <w:t>During Rel</w:t>
      </w:r>
      <w:r w:rsidR="00B876AC">
        <w:rPr>
          <w:lang w:eastAsia="zh-CN"/>
        </w:rPr>
        <w:t>-</w:t>
      </w:r>
      <w:r>
        <w:rPr>
          <w:lang w:eastAsia="zh-CN"/>
        </w:rPr>
        <w:t>18 and Rel</w:t>
      </w:r>
      <w:r w:rsidR="00B876AC">
        <w:rPr>
          <w:lang w:eastAsia="zh-CN"/>
        </w:rPr>
        <w:t>-</w:t>
      </w:r>
      <w:r>
        <w:rPr>
          <w:lang w:eastAsia="zh-CN"/>
        </w:rPr>
        <w:t xml:space="preserve">19, RAN3 introduced and </w:t>
      </w:r>
      <w:r w:rsidR="000F613F">
        <w:rPr>
          <w:lang w:eastAsia="zh-CN"/>
        </w:rPr>
        <w:t xml:space="preserve">then </w:t>
      </w:r>
      <w:r>
        <w:rPr>
          <w:lang w:eastAsia="zh-CN"/>
        </w:rPr>
        <w:t xml:space="preserve">extended </w:t>
      </w:r>
      <w:r w:rsidR="00B4276C">
        <w:t xml:space="preserve">the Data Collection Reporting Initiation and </w:t>
      </w:r>
      <w:r w:rsidR="00DD2540">
        <w:t xml:space="preserve">the </w:t>
      </w:r>
      <w:r w:rsidR="00B4276C">
        <w:t>Data Collection Reporting procedures</w:t>
      </w:r>
      <w:r w:rsidR="00777728">
        <w:t>.</w:t>
      </w:r>
      <w:r w:rsidR="00855BD0">
        <w:t xml:space="preserve"> </w:t>
      </w:r>
      <w:r w:rsidR="00B8707D">
        <w:t>In mobility scenario</w:t>
      </w:r>
      <w:r w:rsidR="00C80F18">
        <w:t>s</w:t>
      </w:r>
      <w:r w:rsidR="00B8707D">
        <w:t xml:space="preserve">, </w:t>
      </w:r>
      <w:r w:rsidR="00802FCC">
        <w:t>t</w:t>
      </w:r>
      <w:r w:rsidR="00ED0DA1">
        <w:t xml:space="preserve">hese procedures </w:t>
      </w:r>
      <w:r w:rsidR="00982911">
        <w:t xml:space="preserve">allow </w:t>
      </w:r>
      <w:r w:rsidR="000C5930">
        <w:t>a</w:t>
      </w:r>
      <w:r w:rsidR="000864C2">
        <w:t xml:space="preserve"> source gNB</w:t>
      </w:r>
      <w:r w:rsidR="00982911">
        <w:t xml:space="preserve"> to obtain</w:t>
      </w:r>
      <w:r w:rsidR="00A942A6">
        <w:t xml:space="preserve"> </w:t>
      </w:r>
      <w:r w:rsidR="006714C7">
        <w:t>UE</w:t>
      </w:r>
      <w:r w:rsidR="000C5930">
        <w:t>-</w:t>
      </w:r>
      <w:r w:rsidR="006714C7">
        <w:t>related measurements (UE performance or UE trajectory) after a UE is handed over to a target gNB</w:t>
      </w:r>
      <w:r w:rsidR="00A942A6">
        <w:t>.</w:t>
      </w:r>
      <w:r w:rsidR="006714C7">
        <w:t xml:space="preserve"> </w:t>
      </w:r>
      <w:r w:rsidR="00C84614">
        <w:t>First,</w:t>
      </w:r>
      <w:r w:rsidR="0091340A">
        <w:t xml:space="preserve"> </w:t>
      </w:r>
      <w:r w:rsidR="00C84614">
        <w:t>the s</w:t>
      </w:r>
      <w:r w:rsidR="006714C7">
        <w:t xml:space="preserve">ource gNB </w:t>
      </w:r>
      <w:r w:rsidR="000C5659">
        <w:t>trigger</w:t>
      </w:r>
      <w:r w:rsidR="00C84614">
        <w:t>s</w:t>
      </w:r>
      <w:r w:rsidR="006714C7">
        <w:t xml:space="preserve"> a Data Collection Reporting Initiation procedure towards </w:t>
      </w:r>
      <w:r w:rsidR="00C84614">
        <w:t>the</w:t>
      </w:r>
      <w:r w:rsidR="006714C7">
        <w:t xml:space="preserve"> target gNB</w:t>
      </w:r>
      <w:r w:rsidR="00095497">
        <w:t xml:space="preserve"> </w:t>
      </w:r>
      <w:r w:rsidR="00B702FB">
        <w:t>and</w:t>
      </w:r>
      <w:r w:rsidR="00095497">
        <w:t xml:space="preserve"> </w:t>
      </w:r>
      <w:r w:rsidR="00B702FB">
        <w:t>specif</w:t>
      </w:r>
      <w:r w:rsidR="00C84614">
        <w:t>ies</w:t>
      </w:r>
      <w:r w:rsidR="00B702FB">
        <w:t xml:space="preserve"> </w:t>
      </w:r>
      <w:r w:rsidR="00095497">
        <w:t xml:space="preserve">the configuration </w:t>
      </w:r>
      <w:r w:rsidR="00D61981">
        <w:t xml:space="preserve">for the reporting of </w:t>
      </w:r>
      <w:r w:rsidR="00E31B93">
        <w:t xml:space="preserve">requested </w:t>
      </w:r>
      <w:r w:rsidR="00773F01">
        <w:t>metrics</w:t>
      </w:r>
      <w:r w:rsidR="00D61981">
        <w:t xml:space="preserve">. </w:t>
      </w:r>
      <w:r w:rsidR="00234FA3">
        <w:t xml:space="preserve">The procedure and the associated configuration </w:t>
      </w:r>
      <w:r w:rsidR="00B702FB">
        <w:t>are</w:t>
      </w:r>
      <w:r w:rsidR="00234FA3">
        <w:t xml:space="preserve"> identified by</w:t>
      </w:r>
      <w:r w:rsidR="006714C7">
        <w:t xml:space="preserve"> </w:t>
      </w:r>
      <w:r w:rsidR="005B00F8">
        <w:t>a</w:t>
      </w:r>
      <w:r w:rsidR="006714C7">
        <w:t xml:space="preserve"> </w:t>
      </w:r>
      <w:r w:rsidR="008D7F56">
        <w:t xml:space="preserve">Data Collection ID, </w:t>
      </w:r>
      <w:r w:rsidR="00483571">
        <w:t>obtained as the</w:t>
      </w:r>
      <w:r w:rsidR="008D7F56">
        <w:t xml:space="preserve"> </w:t>
      </w:r>
      <w:r w:rsidR="006714C7">
        <w:t xml:space="preserve">combination of the Measurement IDs assigned by the source gNB and the target gNB. </w:t>
      </w:r>
      <w:r w:rsidR="003F35F1">
        <w:t xml:space="preserve">When the Layer 3 </w:t>
      </w:r>
      <w:r w:rsidR="00E1251E">
        <w:t>h</w:t>
      </w:r>
      <w:r w:rsidR="003F35F1">
        <w:t>andover is triggered, the</w:t>
      </w:r>
      <w:r w:rsidR="00A32FCE">
        <w:t xml:space="preserve"> source gNB </w:t>
      </w:r>
      <w:r w:rsidR="003F35F1">
        <w:t xml:space="preserve">sends </w:t>
      </w:r>
      <w:r w:rsidR="006714C7">
        <w:t>the Data Collection ID in the HANDOVER REQUEST message</w:t>
      </w:r>
      <w:r w:rsidR="003F35F1">
        <w:t xml:space="preserve">, and the </w:t>
      </w:r>
      <w:r w:rsidR="006714C7">
        <w:t>target gNB understands that it needs to collect and report to the source gNB the previously requested measurements for the incoming UE.</w:t>
      </w:r>
    </w:p>
    <w:p w14:paraId="61821A4D" w14:textId="1AA997EA" w:rsidR="00882B6F" w:rsidRPr="00495B09" w:rsidRDefault="00F40797" w:rsidP="006714C7">
      <w:pPr>
        <w:rPr>
          <w:color w:val="000000"/>
        </w:rPr>
      </w:pPr>
      <w:r w:rsidRPr="00495B09">
        <w:rPr>
          <w:color w:val="000000"/>
        </w:rPr>
        <w:t xml:space="preserve">The </w:t>
      </w:r>
      <w:r w:rsidR="00575EBE" w:rsidRPr="00495B09">
        <w:rPr>
          <w:color w:val="000000"/>
        </w:rPr>
        <w:t>n</w:t>
      </w:r>
      <w:r w:rsidR="00C705D4" w:rsidRPr="00495B09">
        <w:rPr>
          <w:color w:val="000000"/>
        </w:rPr>
        <w:t xml:space="preserve">ormative </w:t>
      </w:r>
      <w:r w:rsidR="00C705D4">
        <w:rPr>
          <w:color w:val="000000"/>
        </w:rPr>
        <w:t xml:space="preserve">work </w:t>
      </w:r>
      <w:r w:rsidR="00575EBE">
        <w:rPr>
          <w:color w:val="000000"/>
        </w:rPr>
        <w:t>done</w:t>
      </w:r>
      <w:r w:rsidR="00B84E34" w:rsidRPr="00495B09">
        <w:rPr>
          <w:color w:val="000000"/>
        </w:rPr>
        <w:t xml:space="preserve"> in Rel</w:t>
      </w:r>
      <w:r w:rsidR="00495B09" w:rsidRPr="00495B09">
        <w:rPr>
          <w:color w:val="000000"/>
        </w:rPr>
        <w:t>-</w:t>
      </w:r>
      <w:r w:rsidR="00B84E34" w:rsidRPr="00495B09">
        <w:rPr>
          <w:color w:val="000000"/>
        </w:rPr>
        <w:t xml:space="preserve">18 and </w:t>
      </w:r>
      <w:r w:rsidR="00575EBE" w:rsidRPr="00495B09">
        <w:rPr>
          <w:color w:val="000000"/>
        </w:rPr>
        <w:t>Rel</w:t>
      </w:r>
      <w:r w:rsidR="00495B09" w:rsidRPr="00495B09">
        <w:rPr>
          <w:color w:val="000000"/>
        </w:rPr>
        <w:t>-</w:t>
      </w:r>
      <w:r w:rsidR="00B84E34" w:rsidRPr="00495B09">
        <w:rPr>
          <w:color w:val="000000"/>
        </w:rPr>
        <w:t xml:space="preserve">19 </w:t>
      </w:r>
      <w:r w:rsidR="00B443FE" w:rsidRPr="00495B09">
        <w:rPr>
          <w:color w:val="000000"/>
        </w:rPr>
        <w:t xml:space="preserve">did not </w:t>
      </w:r>
      <w:r w:rsidR="00B443FE">
        <w:rPr>
          <w:color w:val="000000"/>
        </w:rPr>
        <w:t>consider</w:t>
      </w:r>
      <w:r w:rsidR="00B443FE" w:rsidRPr="00495B09">
        <w:rPr>
          <w:color w:val="000000"/>
        </w:rPr>
        <w:t xml:space="preserve"> </w:t>
      </w:r>
      <w:r w:rsidR="0048090F" w:rsidRPr="00495B09">
        <w:rPr>
          <w:color w:val="000000"/>
        </w:rPr>
        <w:t>LTM</w:t>
      </w:r>
      <w:r w:rsidR="00495B09" w:rsidRPr="00495B09">
        <w:rPr>
          <w:color w:val="000000"/>
        </w:rPr>
        <w:t>-</w:t>
      </w:r>
      <w:r w:rsidR="00E231A2" w:rsidRPr="00495B09">
        <w:rPr>
          <w:color w:val="000000"/>
        </w:rPr>
        <w:t xml:space="preserve">type </w:t>
      </w:r>
      <w:r w:rsidR="00E231A2">
        <w:rPr>
          <w:color w:val="000000"/>
        </w:rPr>
        <w:t xml:space="preserve">of </w:t>
      </w:r>
      <w:r w:rsidR="00E231A2" w:rsidRPr="00495B09">
        <w:rPr>
          <w:color w:val="000000"/>
        </w:rPr>
        <w:t>mobility</w:t>
      </w:r>
      <w:r w:rsidR="00495B09" w:rsidRPr="00495B09">
        <w:rPr>
          <w:color w:val="000000"/>
        </w:rPr>
        <w:t xml:space="preserve">. The </w:t>
      </w:r>
      <w:r w:rsidR="00290E98" w:rsidRPr="00495B09">
        <w:rPr>
          <w:color w:val="000000"/>
        </w:rPr>
        <w:t>following</w:t>
      </w:r>
      <w:r w:rsidR="00C307FC" w:rsidRPr="00495B09">
        <w:rPr>
          <w:color w:val="000000"/>
        </w:rPr>
        <w:t xml:space="preserve"> example</w:t>
      </w:r>
      <w:r w:rsidR="00495B09" w:rsidRPr="00495B09">
        <w:rPr>
          <w:color w:val="000000"/>
        </w:rPr>
        <w:t xml:space="preserve"> </w:t>
      </w:r>
      <w:r w:rsidR="00495B09">
        <w:rPr>
          <w:color w:val="000000"/>
        </w:rPr>
        <w:t>shows</w:t>
      </w:r>
      <w:r w:rsidR="00495B09" w:rsidRPr="00495B09">
        <w:rPr>
          <w:color w:val="000000"/>
        </w:rPr>
        <w:t xml:space="preserve"> that the current</w:t>
      </w:r>
      <w:r w:rsidR="00954AC0" w:rsidRPr="00495B09">
        <w:rPr>
          <w:color w:val="000000"/>
        </w:rPr>
        <w:t xml:space="preserve"> </w:t>
      </w:r>
      <w:r w:rsidR="006714C7" w:rsidRPr="00495B09">
        <w:rPr>
          <w:color w:val="000000"/>
        </w:rPr>
        <w:t xml:space="preserve">signalling design </w:t>
      </w:r>
      <w:r w:rsidR="00495B09" w:rsidRPr="00495B09">
        <w:rPr>
          <w:color w:val="000000"/>
        </w:rPr>
        <w:t>is insufficient for</w:t>
      </w:r>
      <w:r w:rsidR="00B318D6" w:rsidRPr="00495B09">
        <w:rPr>
          <w:color w:val="000000"/>
        </w:rPr>
        <w:t xml:space="preserve"> this </w:t>
      </w:r>
      <w:r w:rsidR="00495B09" w:rsidRPr="00495B09">
        <w:rPr>
          <w:color w:val="000000"/>
        </w:rPr>
        <w:t xml:space="preserve">scenario, indicating a need for </w:t>
      </w:r>
      <w:r w:rsidR="009D7458">
        <w:rPr>
          <w:color w:val="000000"/>
        </w:rPr>
        <w:t>improvement</w:t>
      </w:r>
      <w:r w:rsidR="00495B09" w:rsidRPr="00495B09">
        <w:rPr>
          <w:color w:val="000000"/>
        </w:rPr>
        <w:t>.</w:t>
      </w:r>
    </w:p>
    <w:p w14:paraId="64DE1434" w14:textId="76B53D67" w:rsidR="00F36AA5" w:rsidRPr="00D139A8" w:rsidRDefault="006B77F0" w:rsidP="00D139A8">
      <w:pPr>
        <w:rPr>
          <w:color w:val="000000"/>
        </w:rPr>
      </w:pPr>
      <w:r>
        <w:t>Let</w:t>
      </w:r>
      <w:r w:rsidR="003C7547">
        <w:t xml:space="preserve"> u</w:t>
      </w:r>
      <w:r>
        <w:t>s c</w:t>
      </w:r>
      <w:r w:rsidRPr="00363483">
        <w:t xml:space="preserve">onsider a UE configured with </w:t>
      </w:r>
      <w:r>
        <w:t xml:space="preserve">three </w:t>
      </w:r>
      <w:r w:rsidRPr="00363483">
        <w:t>LTM candidate cells belonging to</w:t>
      </w:r>
      <w:r>
        <w:t xml:space="preserve"> three</w:t>
      </w:r>
      <w:r w:rsidRPr="00363483">
        <w:t xml:space="preserve"> </w:t>
      </w:r>
      <w:r>
        <w:t>different</w:t>
      </w:r>
      <w:r w:rsidRPr="00363483">
        <w:t xml:space="preserve"> gNBs: Cell A in gNB1 (configuring gNB), Cell B </w:t>
      </w:r>
      <w:r>
        <w:t xml:space="preserve">in gNB2, </w:t>
      </w:r>
      <w:r w:rsidRPr="00363483">
        <w:t>and Cell C in gNB</w:t>
      </w:r>
      <w:r>
        <w:t xml:space="preserve">3. A first LTM cell switch is executed from Cell A to Cell B (from gNB1 to gNB2), and then a subsequent LTM cell switch moves the UE from Cell B to Cell C (from gNB2 to gNB3). </w:t>
      </w:r>
      <w:r w:rsidR="00D139A8" w:rsidRPr="00D139A8">
        <w:rPr>
          <w:color w:val="000000"/>
        </w:rPr>
        <w:t>If gNB2 intends to collect UE performance from gNB3, it may initiate a Data Collection Reporting Initiation procedure towards gNB3.</w:t>
      </w:r>
      <w:r w:rsidR="00AC55CE">
        <w:rPr>
          <w:color w:val="000000"/>
        </w:rPr>
        <w:t xml:space="preserve"> </w:t>
      </w:r>
      <w:r w:rsidR="00F36AA5" w:rsidRPr="00F36AA5">
        <w:rPr>
          <w:color w:val="000000"/>
        </w:rPr>
        <w:t xml:space="preserve">However, because the subsequent LTM is initiated with a CELL SWITCH NOTIFICATION </w:t>
      </w:r>
      <w:r w:rsidR="00F36AA5">
        <w:rPr>
          <w:color w:val="000000"/>
        </w:rPr>
        <w:t xml:space="preserve">message </w:t>
      </w:r>
      <w:r w:rsidR="00F36AA5" w:rsidRPr="00F36AA5">
        <w:rPr>
          <w:color w:val="000000"/>
        </w:rPr>
        <w:t>rather than a HANDOVER REQUEST</w:t>
      </w:r>
      <w:r w:rsidR="00F36AA5">
        <w:rPr>
          <w:color w:val="000000"/>
        </w:rPr>
        <w:t xml:space="preserve"> message</w:t>
      </w:r>
      <w:r w:rsidR="00F36AA5" w:rsidRPr="00F36AA5">
        <w:rPr>
          <w:color w:val="000000"/>
        </w:rPr>
        <w:t xml:space="preserve">, there is no way for gNB3 to receive a Data Collection ID from gNB2. As a result, gNB3 </w:t>
      </w:r>
      <w:r w:rsidR="00F36AA5">
        <w:rPr>
          <w:color w:val="000000"/>
        </w:rPr>
        <w:t>can</w:t>
      </w:r>
      <w:r w:rsidR="00F36AA5" w:rsidRPr="00F36AA5">
        <w:rPr>
          <w:color w:val="000000"/>
        </w:rPr>
        <w:t xml:space="preserve">not </w:t>
      </w:r>
      <w:r w:rsidR="00BE3A91">
        <w:rPr>
          <w:color w:val="000000"/>
        </w:rPr>
        <w:t xml:space="preserve">know that it should </w:t>
      </w:r>
      <w:r w:rsidR="00F36AA5" w:rsidRPr="00F36AA5">
        <w:rPr>
          <w:color w:val="000000"/>
        </w:rPr>
        <w:t>begin collecting UE performance data for later reporting.</w:t>
      </w:r>
    </w:p>
    <w:p w14:paraId="54230AAA" w14:textId="0D28D403" w:rsidR="006714C7" w:rsidRPr="005160AF" w:rsidRDefault="006714C7" w:rsidP="006714C7">
      <w:pPr>
        <w:rPr>
          <w:b/>
          <w:bCs/>
        </w:rPr>
      </w:pPr>
      <w:r w:rsidRPr="005160AF">
        <w:rPr>
          <w:b/>
          <w:bCs/>
        </w:rPr>
        <w:t xml:space="preserve">Observation </w:t>
      </w:r>
      <w:r w:rsidR="00F722F3">
        <w:rPr>
          <w:b/>
          <w:bCs/>
        </w:rPr>
        <w:t>1</w:t>
      </w:r>
      <w:r w:rsidRPr="005160AF">
        <w:rPr>
          <w:b/>
          <w:bCs/>
        </w:rPr>
        <w:t xml:space="preserve">: The current </w:t>
      </w:r>
      <w:r w:rsidR="00810C2E">
        <w:rPr>
          <w:b/>
          <w:bCs/>
        </w:rPr>
        <w:t>signaling</w:t>
      </w:r>
      <w:r w:rsidRPr="005160AF">
        <w:rPr>
          <w:b/>
          <w:bCs/>
        </w:rPr>
        <w:t xml:space="preserve"> defined for </w:t>
      </w:r>
      <w:r w:rsidR="00810C2E">
        <w:rPr>
          <w:b/>
          <w:bCs/>
        </w:rPr>
        <w:t xml:space="preserve">requesting </w:t>
      </w:r>
      <w:r w:rsidR="00107CA5">
        <w:rPr>
          <w:b/>
          <w:bCs/>
        </w:rPr>
        <w:t xml:space="preserve">the </w:t>
      </w:r>
      <w:r w:rsidR="004F6230">
        <w:rPr>
          <w:b/>
          <w:bCs/>
        </w:rPr>
        <w:t xml:space="preserve">reporting </w:t>
      </w:r>
      <w:r w:rsidR="00107CA5">
        <w:rPr>
          <w:b/>
          <w:bCs/>
        </w:rPr>
        <w:t>of</w:t>
      </w:r>
      <w:r w:rsidR="004F6230">
        <w:rPr>
          <w:b/>
          <w:bCs/>
        </w:rPr>
        <w:t xml:space="preserve"> </w:t>
      </w:r>
      <w:r w:rsidRPr="005160AF">
        <w:rPr>
          <w:b/>
          <w:bCs/>
        </w:rPr>
        <w:t xml:space="preserve">UE </w:t>
      </w:r>
      <w:r w:rsidR="000F70EA" w:rsidRPr="005160AF">
        <w:rPr>
          <w:b/>
          <w:bCs/>
        </w:rPr>
        <w:t xml:space="preserve">performance </w:t>
      </w:r>
      <w:r w:rsidR="006675A4">
        <w:rPr>
          <w:b/>
          <w:bCs/>
        </w:rPr>
        <w:t>does not work</w:t>
      </w:r>
      <w:r w:rsidRPr="005160AF">
        <w:rPr>
          <w:b/>
          <w:bCs/>
        </w:rPr>
        <w:t xml:space="preserve"> for </w:t>
      </w:r>
      <w:r w:rsidR="001D04D6">
        <w:rPr>
          <w:b/>
          <w:bCs/>
        </w:rPr>
        <w:t xml:space="preserve">subsequent </w:t>
      </w:r>
      <w:r w:rsidRPr="005160AF">
        <w:rPr>
          <w:b/>
          <w:bCs/>
        </w:rPr>
        <w:t>LTM.</w:t>
      </w:r>
    </w:p>
    <w:p w14:paraId="5F5D0C99" w14:textId="163A47D5" w:rsidR="006714C7" w:rsidRPr="00363483" w:rsidRDefault="00F722F3" w:rsidP="006714C7">
      <w:r>
        <w:lastRenderedPageBreak/>
        <w:t>W</w:t>
      </w:r>
      <w:r w:rsidR="001D04D6">
        <w:t xml:space="preserve">e </w:t>
      </w:r>
      <w:r w:rsidR="003E2383" w:rsidRPr="00363483">
        <w:t>propose that</w:t>
      </w:r>
      <w:r w:rsidR="006714C7" w:rsidRPr="00363483">
        <w:t xml:space="preserve"> </w:t>
      </w:r>
      <w:r w:rsidR="00643C9B">
        <w:t xml:space="preserve">during the Rel-20 normative phase, </w:t>
      </w:r>
      <w:r w:rsidR="006714C7" w:rsidRPr="00363483">
        <w:t xml:space="preserve">RAN3 </w:t>
      </w:r>
      <w:r w:rsidR="00643C9B">
        <w:t>discuss</w:t>
      </w:r>
      <w:r w:rsidR="00241130">
        <w:t xml:space="preserve"> </w:t>
      </w:r>
      <w:r w:rsidR="00CC3735">
        <w:t>the</w:t>
      </w:r>
      <w:r w:rsidR="00241130">
        <w:t xml:space="preserve"> enhance</w:t>
      </w:r>
      <w:r w:rsidR="00B0773E">
        <w:t xml:space="preserve">ments needed for configuring and reporting UE performance </w:t>
      </w:r>
      <w:r w:rsidR="006911AC">
        <w:t>in</w:t>
      </w:r>
      <w:r w:rsidR="00116EA2" w:rsidRPr="00116EA2">
        <w:t xml:space="preserve"> LTM scenarios</w:t>
      </w:r>
      <w:r w:rsidR="006714C7" w:rsidRPr="00363483">
        <w:t>.</w:t>
      </w:r>
      <w:r w:rsidR="00116EA2" w:rsidRPr="00116EA2">
        <w:t xml:space="preserve"> As LTM becomes more widely deployed, </w:t>
      </w:r>
      <w:r w:rsidR="0069606C">
        <w:t>not including</w:t>
      </w:r>
      <w:r w:rsidR="00116EA2" w:rsidRPr="00116EA2">
        <w:t xml:space="preserve"> such scenarios would limit the situations in which data can be collected.</w:t>
      </w:r>
    </w:p>
    <w:p w14:paraId="0FB9388E" w14:textId="781B9227" w:rsidR="006714C7" w:rsidRPr="0072155C" w:rsidRDefault="006714C7" w:rsidP="006714C7">
      <w:pPr>
        <w:rPr>
          <w:b/>
          <w:bCs/>
        </w:rPr>
      </w:pPr>
      <w:r w:rsidRPr="00363483">
        <w:rPr>
          <w:b/>
          <w:bCs/>
        </w:rPr>
        <w:t xml:space="preserve">Proposal 1: </w:t>
      </w:r>
      <w:r w:rsidR="00643C9B">
        <w:rPr>
          <w:b/>
          <w:bCs/>
        </w:rPr>
        <w:t xml:space="preserve">For Rel-20 normative phase, consider the </w:t>
      </w:r>
      <w:r w:rsidRPr="00363483">
        <w:rPr>
          <w:b/>
          <w:bCs/>
        </w:rPr>
        <w:t xml:space="preserve">enhancements </w:t>
      </w:r>
      <w:r w:rsidR="00CC3735">
        <w:rPr>
          <w:b/>
          <w:bCs/>
        </w:rPr>
        <w:t xml:space="preserve">needed </w:t>
      </w:r>
      <w:r w:rsidRPr="00363483">
        <w:rPr>
          <w:b/>
          <w:bCs/>
        </w:rPr>
        <w:t xml:space="preserve">for configuring and reporting UE </w:t>
      </w:r>
      <w:r w:rsidR="002A1526" w:rsidRPr="00363483">
        <w:rPr>
          <w:b/>
          <w:bCs/>
        </w:rPr>
        <w:t xml:space="preserve">performance measurements for </w:t>
      </w:r>
      <w:r w:rsidRPr="00363483">
        <w:rPr>
          <w:b/>
          <w:bCs/>
        </w:rPr>
        <w:t>LTM.</w:t>
      </w:r>
    </w:p>
    <w:p w14:paraId="09789E09" w14:textId="77777777" w:rsidR="00E97388" w:rsidRPr="001674EC" w:rsidRDefault="00E97388" w:rsidP="0085051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</w:p>
    <w:p w14:paraId="583ACFD3" w14:textId="00BCE8A2" w:rsidR="00EB7886" w:rsidRDefault="00EB7886" w:rsidP="00EB7886">
      <w:pPr>
        <w:pStyle w:val="Heading2"/>
      </w:pPr>
      <w:r>
        <w:t>AI/ML assistance for inter-CU LTM</w:t>
      </w:r>
    </w:p>
    <w:p w14:paraId="253EAA1A" w14:textId="60549DDD" w:rsidR="00C62A40" w:rsidRDefault="00B13456" w:rsidP="00033CCE">
      <w:pPr>
        <w:rPr>
          <w:lang w:eastAsia="zh-CN"/>
        </w:rPr>
      </w:pPr>
      <w:r>
        <w:rPr>
          <w:lang w:eastAsia="zh-CN"/>
        </w:rPr>
        <w:t xml:space="preserve">For </w:t>
      </w:r>
      <w:r w:rsidR="001674EC">
        <w:rPr>
          <w:lang w:eastAsia="zh-CN"/>
        </w:rPr>
        <w:t>AI 12.2.2 (</w:t>
      </w:r>
      <w:r w:rsidR="00EB7886">
        <w:rPr>
          <w:lang w:eastAsia="zh-CN"/>
        </w:rPr>
        <w:t>intra-CU LTM</w:t>
      </w:r>
      <w:r w:rsidR="001674EC">
        <w:rPr>
          <w:lang w:eastAsia="zh-CN"/>
        </w:rPr>
        <w:t>)</w:t>
      </w:r>
      <w:r w:rsidR="00EB7886">
        <w:rPr>
          <w:lang w:eastAsia="zh-CN"/>
        </w:rPr>
        <w:t xml:space="preserve">, RAN3 </w:t>
      </w:r>
      <w:r w:rsidR="00C62A40">
        <w:rPr>
          <w:lang w:eastAsia="zh-CN"/>
        </w:rPr>
        <w:t>made the following agreements</w:t>
      </w:r>
      <w:r>
        <w:rPr>
          <w:lang w:eastAsia="zh-CN"/>
        </w:rPr>
        <w:t>:</w:t>
      </w:r>
    </w:p>
    <w:p w14:paraId="23FFC9A1" w14:textId="04A6BDB2" w:rsidR="0037570E" w:rsidRPr="003026C3" w:rsidRDefault="0037570E" w:rsidP="00563A1D">
      <w:pPr>
        <w:pStyle w:val="ListParagraph"/>
        <w:widowControl w:val="0"/>
        <w:spacing w:line="276" w:lineRule="auto"/>
        <w:ind w:left="360"/>
        <w:rPr>
          <w:rFonts w:ascii="Times New Roman" w:hAnsi="Times New Roman"/>
          <w:b/>
          <w:color w:val="008000"/>
          <w:sz w:val="20"/>
          <w:szCs w:val="20"/>
          <w:lang w:val="en-US"/>
        </w:rPr>
      </w:pPr>
      <w:r w:rsidRPr="003026C3">
        <w:rPr>
          <w:rFonts w:ascii="Times New Roman" w:hAnsi="Times New Roman"/>
          <w:b/>
          <w:color w:val="008000"/>
          <w:sz w:val="20"/>
          <w:szCs w:val="20"/>
          <w:lang w:val="en-US"/>
        </w:rPr>
        <w:t>For CU-DU split architecture, the following two scenarios are possible:</w:t>
      </w:r>
    </w:p>
    <w:p w14:paraId="26E6EB79" w14:textId="77777777" w:rsidR="0037570E" w:rsidRPr="00D07BFE" w:rsidRDefault="0037570E" w:rsidP="00563A1D">
      <w:pPr>
        <w:pStyle w:val="ListParagraph"/>
        <w:widowControl w:val="0"/>
        <w:spacing w:line="276" w:lineRule="auto"/>
        <w:ind w:left="360"/>
        <w:rPr>
          <w:rFonts w:ascii="Times New Roman" w:hAnsi="Times New Roman"/>
          <w:b/>
          <w:color w:val="008000"/>
          <w:sz w:val="20"/>
          <w:szCs w:val="20"/>
          <w:lang w:val="en-US"/>
        </w:rPr>
      </w:pPr>
      <w:r w:rsidRPr="00D07BFE">
        <w:rPr>
          <w:rFonts w:ascii="Times New Roman" w:hAnsi="Times New Roman"/>
          <w:b/>
          <w:color w:val="008000"/>
          <w:sz w:val="20"/>
          <w:szCs w:val="20"/>
          <w:lang w:val="en-US"/>
        </w:rPr>
        <w:t>-</w:t>
      </w:r>
      <w:r w:rsidRPr="00D07BFE">
        <w:rPr>
          <w:rFonts w:ascii="Times New Roman" w:hAnsi="Times New Roman"/>
          <w:b/>
          <w:color w:val="008000"/>
          <w:sz w:val="20"/>
          <w:szCs w:val="20"/>
          <w:lang w:val="en-US"/>
        </w:rPr>
        <w:tab/>
        <w:t xml:space="preserve">AI/ML Model Training </w:t>
      </w:r>
      <w:proofErr w:type="gramStart"/>
      <w:r w:rsidRPr="00D07BFE">
        <w:rPr>
          <w:rFonts w:ascii="Times New Roman" w:hAnsi="Times New Roman"/>
          <w:b/>
          <w:color w:val="008000"/>
          <w:sz w:val="20"/>
          <w:szCs w:val="20"/>
          <w:lang w:val="en-US"/>
        </w:rPr>
        <w:t>is located in</w:t>
      </w:r>
      <w:proofErr w:type="gramEnd"/>
      <w:r w:rsidRPr="00D07BFE">
        <w:rPr>
          <w:rFonts w:ascii="Times New Roman" w:hAnsi="Times New Roman"/>
          <w:b/>
          <w:color w:val="008000"/>
          <w:sz w:val="20"/>
          <w:szCs w:val="20"/>
          <w:lang w:val="en-US"/>
        </w:rPr>
        <w:t xml:space="preserve"> the OAM and AI/ML Model Inference </w:t>
      </w:r>
      <w:proofErr w:type="gramStart"/>
      <w:r w:rsidRPr="00D07BFE">
        <w:rPr>
          <w:rFonts w:ascii="Times New Roman" w:hAnsi="Times New Roman"/>
          <w:b/>
          <w:color w:val="008000"/>
          <w:sz w:val="20"/>
          <w:szCs w:val="20"/>
          <w:lang w:val="en-US"/>
        </w:rPr>
        <w:t>is located in</w:t>
      </w:r>
      <w:proofErr w:type="gramEnd"/>
      <w:r w:rsidRPr="00D07BFE">
        <w:rPr>
          <w:rFonts w:ascii="Times New Roman" w:hAnsi="Times New Roman"/>
          <w:b/>
          <w:color w:val="008000"/>
          <w:sz w:val="20"/>
          <w:szCs w:val="20"/>
          <w:lang w:val="en-US"/>
        </w:rPr>
        <w:t xml:space="preserve"> the gNB-CU. </w:t>
      </w:r>
    </w:p>
    <w:p w14:paraId="00D43564" w14:textId="77777777" w:rsidR="008C7B1B" w:rsidRPr="00D07BFE" w:rsidRDefault="0037570E" w:rsidP="00563A1D">
      <w:pPr>
        <w:pStyle w:val="ListParagraph"/>
        <w:widowControl w:val="0"/>
        <w:spacing w:line="276" w:lineRule="auto"/>
        <w:ind w:left="360"/>
        <w:rPr>
          <w:rFonts w:ascii="Times New Roman" w:hAnsi="Times New Roman"/>
          <w:b/>
          <w:color w:val="008000"/>
          <w:sz w:val="20"/>
          <w:szCs w:val="20"/>
          <w:lang w:val="en-US"/>
        </w:rPr>
      </w:pPr>
      <w:r w:rsidRPr="00D07BFE">
        <w:rPr>
          <w:rFonts w:ascii="Times New Roman" w:hAnsi="Times New Roman"/>
          <w:b/>
          <w:color w:val="008000"/>
          <w:sz w:val="20"/>
          <w:szCs w:val="20"/>
          <w:lang w:val="en-US"/>
        </w:rPr>
        <w:t>-</w:t>
      </w:r>
      <w:r w:rsidRPr="00D07BFE">
        <w:rPr>
          <w:rFonts w:ascii="Times New Roman" w:hAnsi="Times New Roman"/>
          <w:b/>
          <w:color w:val="008000"/>
          <w:sz w:val="20"/>
          <w:szCs w:val="20"/>
          <w:lang w:val="en-US"/>
        </w:rPr>
        <w:tab/>
        <w:t>AI/ML Model Training and Model Inference are both located in the gNB-CU.</w:t>
      </w:r>
    </w:p>
    <w:p w14:paraId="6E5D1210" w14:textId="77777777" w:rsidR="00D07BFE" w:rsidRPr="00D07BFE" w:rsidRDefault="00D07BFE" w:rsidP="00563A1D">
      <w:pPr>
        <w:pStyle w:val="ListParagraph"/>
        <w:widowControl w:val="0"/>
        <w:spacing w:line="276" w:lineRule="auto"/>
        <w:ind w:left="360"/>
        <w:rPr>
          <w:rFonts w:ascii="Times New Roman" w:hAnsi="Times New Roman"/>
          <w:b/>
          <w:color w:val="008000"/>
          <w:sz w:val="20"/>
          <w:szCs w:val="20"/>
          <w:lang w:val="en-US"/>
        </w:rPr>
      </w:pPr>
      <w:r w:rsidRPr="00D07BFE">
        <w:rPr>
          <w:rFonts w:ascii="Times New Roman" w:hAnsi="Times New Roman"/>
          <w:b/>
          <w:color w:val="008000"/>
          <w:sz w:val="20"/>
          <w:szCs w:val="20"/>
          <w:lang w:val="en-US"/>
        </w:rPr>
        <w:t>DU inference can be based on implementation. No input, output and feedback will be discussed in standards, for an inference in DU.</w:t>
      </w:r>
    </w:p>
    <w:p w14:paraId="0267A1D6" w14:textId="1A2B120B" w:rsidR="00C94D86" w:rsidRPr="00D07BFE" w:rsidRDefault="0037570E" w:rsidP="00563A1D">
      <w:pPr>
        <w:pStyle w:val="ListParagraph"/>
        <w:widowControl w:val="0"/>
        <w:spacing w:line="276" w:lineRule="auto"/>
        <w:ind w:left="360"/>
        <w:rPr>
          <w:rFonts w:ascii="Times New Roman" w:hAnsi="Times New Roman"/>
          <w:b/>
          <w:color w:val="008000"/>
          <w:sz w:val="20"/>
          <w:szCs w:val="20"/>
          <w:lang w:val="en-US"/>
        </w:rPr>
      </w:pPr>
      <w:r w:rsidRPr="003026C3">
        <w:rPr>
          <w:rFonts w:ascii="Times New Roman" w:hAnsi="Times New Roman"/>
          <w:b/>
          <w:color w:val="008000"/>
          <w:sz w:val="20"/>
          <w:szCs w:val="20"/>
          <w:lang w:val="en-US"/>
        </w:rPr>
        <w:t>AI/ML assisted candidate cell selection for LTM Handover Preparation</w:t>
      </w:r>
    </w:p>
    <w:p w14:paraId="22568FCD" w14:textId="5795D16B" w:rsidR="001766D6" w:rsidRDefault="00563A1D" w:rsidP="001766D6">
      <w:pPr>
        <w:rPr>
          <w:lang w:val="en-US"/>
        </w:rPr>
      </w:pPr>
      <w:r>
        <w:rPr>
          <w:lang w:eastAsia="zh-CN"/>
        </w:rPr>
        <w:br/>
      </w:r>
      <w:r w:rsidR="001766D6">
        <w:rPr>
          <w:lang w:eastAsia="zh-CN"/>
        </w:rPr>
        <w:t>I</w:t>
      </w:r>
      <w:r w:rsidR="00781B46">
        <w:rPr>
          <w:lang w:eastAsia="zh-CN"/>
        </w:rPr>
        <w:t xml:space="preserve">n our companion contribution </w:t>
      </w:r>
      <w:r w:rsidR="006D1592">
        <w:rPr>
          <w:lang w:eastAsia="zh-CN"/>
        </w:rPr>
        <w:t>R3-26038</w:t>
      </w:r>
      <w:r w:rsidR="005F00F1">
        <w:rPr>
          <w:lang w:eastAsia="zh-CN"/>
        </w:rPr>
        <w:t>6 for AI 12.2.2</w:t>
      </w:r>
      <w:r w:rsidR="00781B46">
        <w:rPr>
          <w:lang w:eastAsia="zh-CN"/>
        </w:rPr>
        <w:t xml:space="preserve">, </w:t>
      </w:r>
      <w:r w:rsidR="00C21C9A">
        <w:rPr>
          <w:lang w:eastAsia="zh-CN"/>
        </w:rPr>
        <w:t>we discuss</w:t>
      </w:r>
      <w:r w:rsidR="008467F1">
        <w:rPr>
          <w:lang w:eastAsia="zh-CN"/>
        </w:rPr>
        <w:t xml:space="preserve"> h</w:t>
      </w:r>
      <w:r w:rsidR="009F0909">
        <w:rPr>
          <w:lang w:eastAsia="zh-CN"/>
        </w:rPr>
        <w:t xml:space="preserve">ow </w:t>
      </w:r>
      <w:r w:rsidR="00781B46">
        <w:rPr>
          <w:lang w:eastAsia="zh-CN"/>
        </w:rPr>
        <w:t>the</w:t>
      </w:r>
      <w:r w:rsidR="002B075F">
        <w:rPr>
          <w:lang w:eastAsia="zh-CN"/>
        </w:rPr>
        <w:t xml:space="preserve"> agreement</w:t>
      </w:r>
      <w:r w:rsidR="00781B46">
        <w:rPr>
          <w:lang w:eastAsia="zh-CN"/>
        </w:rPr>
        <w:t xml:space="preserve"> “</w:t>
      </w:r>
      <w:r w:rsidR="00781B46" w:rsidRPr="003026C3">
        <w:rPr>
          <w:b/>
          <w:color w:val="008000"/>
          <w:lang w:val="en-US"/>
        </w:rPr>
        <w:t>AI/ML assisted candidate cell selection for LTM Handover Preparation</w:t>
      </w:r>
      <w:r w:rsidR="00781B46">
        <w:rPr>
          <w:lang w:eastAsia="zh-CN"/>
        </w:rPr>
        <w:t xml:space="preserve">” </w:t>
      </w:r>
      <w:r w:rsidR="002B075F">
        <w:rPr>
          <w:lang w:eastAsia="zh-CN"/>
        </w:rPr>
        <w:t xml:space="preserve">effectively </w:t>
      </w:r>
      <w:r w:rsidR="00E335AC">
        <w:rPr>
          <w:lang w:eastAsia="zh-CN"/>
        </w:rPr>
        <w:t>m</w:t>
      </w:r>
      <w:r w:rsidR="00E335AC" w:rsidRPr="002B075F">
        <w:rPr>
          <w:lang w:eastAsia="zh-CN"/>
        </w:rPr>
        <w:t xml:space="preserve">eans that </w:t>
      </w:r>
      <w:r w:rsidR="007F4F7A">
        <w:rPr>
          <w:lang w:eastAsia="zh-CN"/>
        </w:rPr>
        <w:t xml:space="preserve">the </w:t>
      </w:r>
      <w:r w:rsidR="005F00F1">
        <w:rPr>
          <w:lang w:eastAsia="zh-CN"/>
        </w:rPr>
        <w:t>(</w:t>
      </w:r>
      <w:r w:rsidR="007F4F7A">
        <w:rPr>
          <w:lang w:eastAsia="zh-CN"/>
        </w:rPr>
        <w:t>source</w:t>
      </w:r>
      <w:r w:rsidR="005F00F1">
        <w:rPr>
          <w:lang w:eastAsia="zh-CN"/>
        </w:rPr>
        <w:t>)</w:t>
      </w:r>
      <w:r w:rsidR="002B075F" w:rsidRPr="002B075F">
        <w:rPr>
          <w:lang w:val="en-US"/>
        </w:rPr>
        <w:t xml:space="preserve"> gNB-CU can predict candidate cells for LTM Handover Preparation</w:t>
      </w:r>
      <w:r w:rsidR="002B075F">
        <w:rPr>
          <w:lang w:val="en-US"/>
        </w:rPr>
        <w:t xml:space="preserve">. </w:t>
      </w:r>
    </w:p>
    <w:p w14:paraId="5D9D0BE8" w14:textId="1EEA4D27" w:rsidR="001766D6" w:rsidRDefault="000D2129" w:rsidP="001766D6">
      <w:pPr>
        <w:rPr>
          <w:b/>
          <w:color w:val="008000"/>
          <w:lang w:val="en-US"/>
        </w:rPr>
      </w:pPr>
      <w:r>
        <w:rPr>
          <w:lang w:val="en-US"/>
        </w:rPr>
        <w:t>At</w:t>
      </w:r>
      <w:r w:rsidR="001766D6">
        <w:rPr>
          <w:lang w:val="en-US"/>
        </w:rPr>
        <w:t xml:space="preserve"> the last RAN3 meeting</w:t>
      </w:r>
      <w:r>
        <w:rPr>
          <w:lang w:val="en-US"/>
        </w:rPr>
        <w:t>,</w:t>
      </w:r>
      <w:r w:rsidR="001766D6">
        <w:rPr>
          <w:lang w:val="en-US"/>
        </w:rPr>
        <w:t xml:space="preserve"> for AI 12.2.3</w:t>
      </w:r>
      <w:r w:rsidR="00301BEC">
        <w:rPr>
          <w:lang w:val="en-US"/>
        </w:rPr>
        <w:t xml:space="preserve"> </w:t>
      </w:r>
      <w:r>
        <w:rPr>
          <w:lang w:val="en-US"/>
        </w:rPr>
        <w:t xml:space="preserve">it was agreed to </w:t>
      </w:r>
      <w:r w:rsidR="00301BEC">
        <w:rPr>
          <w:lang w:val="en-US"/>
        </w:rPr>
        <w:t>“</w:t>
      </w:r>
      <w:r w:rsidR="001766D6" w:rsidRPr="00193FF1">
        <w:rPr>
          <w:b/>
          <w:color w:val="008000"/>
          <w:lang w:val="en-US"/>
        </w:rPr>
        <w:t>Use agreement, if applicable, for Intra-CU LTM as the baseline for inter-CU LTM e.g. candidate cell</w:t>
      </w:r>
      <w:r w:rsidR="001766D6">
        <w:rPr>
          <w:b/>
          <w:color w:val="008000"/>
          <w:lang w:val="en-US"/>
        </w:rPr>
        <w:t xml:space="preserve"> </w:t>
      </w:r>
      <w:r w:rsidR="001766D6" w:rsidRPr="00193FF1">
        <w:rPr>
          <w:b/>
          <w:color w:val="008000"/>
          <w:lang w:val="en-US"/>
        </w:rPr>
        <w:t>selection</w:t>
      </w:r>
      <w:r w:rsidR="001766D6">
        <w:rPr>
          <w:lang w:val="en-US"/>
        </w:rPr>
        <w:t>”</w:t>
      </w:r>
      <w:r>
        <w:rPr>
          <w:lang w:val="en-US"/>
        </w:rPr>
        <w:t xml:space="preserve">. If we consider </w:t>
      </w:r>
      <w:r w:rsidR="005F2998">
        <w:rPr>
          <w:lang w:val="en-US"/>
        </w:rPr>
        <w:t>the aspect of AI/ML assisted cell selection, i</w:t>
      </w:r>
      <w:r w:rsidR="001766D6">
        <w:rPr>
          <w:lang w:val="en-US"/>
        </w:rPr>
        <w:t>t is straightforward to</w:t>
      </w:r>
      <w:r w:rsidR="00935B08">
        <w:rPr>
          <w:lang w:val="en-US"/>
        </w:rPr>
        <w:t xml:space="preserve"> </w:t>
      </w:r>
      <w:r w:rsidR="004C0712">
        <w:rPr>
          <w:lang w:val="en-US"/>
        </w:rPr>
        <w:t>extend</w:t>
      </w:r>
      <w:r w:rsidR="002077AF">
        <w:rPr>
          <w:lang w:val="en-US"/>
        </w:rPr>
        <w:t xml:space="preserve"> the intra-CU LTM agreements to inter-CU LTM</w:t>
      </w:r>
      <w:r w:rsidR="005F2998">
        <w:rPr>
          <w:lang w:val="en-US"/>
        </w:rPr>
        <w:t xml:space="preserve">. </w:t>
      </w:r>
      <w:r w:rsidR="00B17C27">
        <w:rPr>
          <w:lang w:val="en-US"/>
        </w:rPr>
        <w:t>Therefore, w</w:t>
      </w:r>
      <w:r w:rsidR="005F2998">
        <w:rPr>
          <w:lang w:val="en-US"/>
        </w:rPr>
        <w:t>e propose that</w:t>
      </w:r>
      <w:r w:rsidR="00114CB7">
        <w:rPr>
          <w:lang w:val="en-US"/>
        </w:rPr>
        <w:t>,</w:t>
      </w:r>
      <w:r w:rsidR="002C69B4">
        <w:rPr>
          <w:lang w:val="en-US"/>
        </w:rPr>
        <w:t xml:space="preserve"> for inter-CU LTM</w:t>
      </w:r>
      <w:r w:rsidR="00114CB7">
        <w:rPr>
          <w:lang w:val="en-US"/>
        </w:rPr>
        <w:t>,</w:t>
      </w:r>
      <w:r w:rsidR="002C69B4">
        <w:rPr>
          <w:lang w:val="en-US"/>
        </w:rPr>
        <w:t xml:space="preserve"> </w:t>
      </w:r>
      <w:r w:rsidR="002077AF">
        <w:rPr>
          <w:lang w:val="en-US"/>
        </w:rPr>
        <w:t>the source gNB (or the source gNB</w:t>
      </w:r>
      <w:r w:rsidR="003B144D">
        <w:rPr>
          <w:lang w:val="en-US"/>
        </w:rPr>
        <w:t>-CU</w:t>
      </w:r>
      <w:r w:rsidR="002077AF">
        <w:rPr>
          <w:lang w:val="en-US"/>
        </w:rPr>
        <w:t xml:space="preserve">) can predict </w:t>
      </w:r>
      <w:r w:rsidR="006C6981">
        <w:rPr>
          <w:lang w:val="en-US"/>
        </w:rPr>
        <w:t>candidate cell</w:t>
      </w:r>
      <w:r w:rsidR="00D63E73">
        <w:rPr>
          <w:lang w:val="en-US"/>
        </w:rPr>
        <w:t>s for LTM Handover preparation.</w:t>
      </w:r>
    </w:p>
    <w:p w14:paraId="62A47617" w14:textId="77BF2692" w:rsidR="00DF0A36" w:rsidRPr="00C83860" w:rsidRDefault="00CF2813" w:rsidP="00DF0A36">
      <w:pPr>
        <w:rPr>
          <w:b/>
          <w:bCs/>
          <w:lang w:val="en-US"/>
        </w:rPr>
      </w:pPr>
      <w:r w:rsidRPr="00DF0A36">
        <w:rPr>
          <w:b/>
          <w:bCs/>
          <w:lang w:eastAsia="zh-CN"/>
        </w:rPr>
        <w:t xml:space="preserve">Proposal </w:t>
      </w:r>
      <w:r w:rsidR="00114CB7">
        <w:rPr>
          <w:b/>
          <w:bCs/>
          <w:lang w:eastAsia="zh-CN"/>
        </w:rPr>
        <w:t>2</w:t>
      </w:r>
      <w:r w:rsidRPr="00DF0A36">
        <w:rPr>
          <w:b/>
          <w:bCs/>
          <w:lang w:eastAsia="zh-CN"/>
        </w:rPr>
        <w:t xml:space="preserve">: </w:t>
      </w:r>
      <w:r w:rsidR="00DF0A36" w:rsidRPr="00DF0A36">
        <w:rPr>
          <w:b/>
          <w:bCs/>
          <w:lang w:val="en-US"/>
        </w:rPr>
        <w:t>For AI/ML based inter-CU LTM based on L3 measurements, the</w:t>
      </w:r>
      <w:r w:rsidR="003B144D">
        <w:rPr>
          <w:b/>
          <w:bCs/>
          <w:lang w:val="en-US"/>
        </w:rPr>
        <w:t xml:space="preserve"> source gNB (or the source</w:t>
      </w:r>
      <w:r w:rsidR="00DF0A36" w:rsidRPr="00DF0A36">
        <w:rPr>
          <w:b/>
          <w:bCs/>
          <w:lang w:val="en-US"/>
        </w:rPr>
        <w:t xml:space="preserve"> gNB</w:t>
      </w:r>
      <w:r w:rsidR="00DF0A36" w:rsidRPr="00C83860">
        <w:rPr>
          <w:b/>
          <w:bCs/>
          <w:lang w:val="en-US"/>
        </w:rPr>
        <w:t>-CU</w:t>
      </w:r>
      <w:r w:rsidR="003B144D">
        <w:rPr>
          <w:b/>
          <w:bCs/>
          <w:lang w:val="en-US"/>
        </w:rPr>
        <w:t>)</w:t>
      </w:r>
      <w:r w:rsidR="00DF0A36" w:rsidRPr="00C83860">
        <w:rPr>
          <w:b/>
          <w:bCs/>
          <w:lang w:val="en-US"/>
        </w:rPr>
        <w:t xml:space="preserve"> can predict candidate cells for LTM Handover Preparation.</w:t>
      </w:r>
    </w:p>
    <w:p w14:paraId="1F423A2B" w14:textId="3BB73A0E" w:rsidR="00CC0E9D" w:rsidRDefault="00E07D83" w:rsidP="002B2A52">
      <w:pPr>
        <w:rPr>
          <w:lang w:val="en-US" w:eastAsia="zh-CN"/>
        </w:rPr>
      </w:pPr>
      <w:r>
        <w:rPr>
          <w:lang w:val="en-US" w:eastAsia="zh-CN"/>
        </w:rPr>
        <w:t>In AI 12.2.2, RAN3 also</w:t>
      </w:r>
      <w:r w:rsidR="002B2A52">
        <w:rPr>
          <w:lang w:val="en-US" w:eastAsia="zh-CN"/>
        </w:rPr>
        <w:t xml:space="preserve"> discussed</w:t>
      </w:r>
      <w:r w:rsidR="00B469A0">
        <w:rPr>
          <w:lang w:val="en-US" w:eastAsia="zh-CN"/>
        </w:rPr>
        <w:t xml:space="preserve"> other aspects related to predictions.</w:t>
      </w:r>
      <w:r w:rsidR="007262E5">
        <w:rPr>
          <w:lang w:val="en-US" w:eastAsia="zh-CN"/>
        </w:rPr>
        <w:t xml:space="preserve"> For convenience, </w:t>
      </w:r>
      <w:r w:rsidR="00ED5FA9">
        <w:rPr>
          <w:lang w:val="en-US" w:eastAsia="zh-CN"/>
        </w:rPr>
        <w:t xml:space="preserve">the </w:t>
      </w:r>
      <w:r w:rsidR="00145B21">
        <w:rPr>
          <w:lang w:val="en-US" w:eastAsia="zh-CN"/>
        </w:rPr>
        <w:t>relevant</w:t>
      </w:r>
      <w:r w:rsidR="002B2A52">
        <w:rPr>
          <w:lang w:val="en-US" w:eastAsia="zh-CN"/>
        </w:rPr>
        <w:t xml:space="preserve"> agreements and FFS</w:t>
      </w:r>
      <w:r w:rsidR="007262E5">
        <w:rPr>
          <w:lang w:val="en-US" w:eastAsia="zh-CN"/>
        </w:rPr>
        <w:t xml:space="preserve"> </w:t>
      </w:r>
      <w:r w:rsidR="00B469A0">
        <w:rPr>
          <w:lang w:val="en-US" w:eastAsia="zh-CN"/>
        </w:rPr>
        <w:t xml:space="preserve">are listed </w:t>
      </w:r>
      <w:r w:rsidR="007262E5">
        <w:rPr>
          <w:lang w:val="en-US" w:eastAsia="zh-CN"/>
        </w:rPr>
        <w:t>below</w:t>
      </w:r>
      <w:r w:rsidR="00CC0E9D">
        <w:rPr>
          <w:lang w:val="en-US" w:eastAsia="zh-CN"/>
        </w:rPr>
        <w:t>:</w:t>
      </w:r>
    </w:p>
    <w:p w14:paraId="48DB0AFF" w14:textId="76E86E90" w:rsidR="00CC0E9D" w:rsidRDefault="00CC0E9D" w:rsidP="00563A1D">
      <w:pPr>
        <w:spacing w:after="0"/>
        <w:ind w:left="288"/>
        <w:rPr>
          <w:b/>
          <w:bCs/>
          <w:color w:val="008000"/>
          <w:lang w:val="en-US"/>
        </w:rPr>
      </w:pPr>
      <w:r>
        <w:rPr>
          <w:b/>
          <w:bCs/>
          <w:color w:val="008000"/>
          <w:lang w:val="en-US"/>
        </w:rPr>
        <w:t>S</w:t>
      </w:r>
      <w:r w:rsidRPr="00701CEF">
        <w:rPr>
          <w:b/>
          <w:bCs/>
          <w:color w:val="008000"/>
          <w:lang w:val="en-US"/>
        </w:rPr>
        <w:t>upport TA value prediction and TA validity time prediction for Intra-CU LTM at least when inference is in the CU.</w:t>
      </w:r>
    </w:p>
    <w:p w14:paraId="5D005E0E" w14:textId="77777777" w:rsidR="00CC0E9D" w:rsidRPr="00CC0E9D" w:rsidRDefault="00CC0E9D" w:rsidP="00563A1D">
      <w:pPr>
        <w:widowControl w:val="0"/>
        <w:spacing w:after="0" w:line="276" w:lineRule="auto"/>
        <w:ind w:left="288"/>
        <w:rPr>
          <w:b/>
          <w:color w:val="008000"/>
          <w:lang w:val="en-US"/>
        </w:rPr>
      </w:pPr>
      <w:r w:rsidRPr="00CC0E9D">
        <w:rPr>
          <w:b/>
          <w:bCs/>
          <w:color w:val="008000"/>
          <w:lang w:val="en-US"/>
        </w:rPr>
        <w:t>Agree to study AI-assisted target cell and beam selection for cell switch command.</w:t>
      </w:r>
    </w:p>
    <w:p w14:paraId="33D78DE0" w14:textId="77777777" w:rsidR="00CC0E9D" w:rsidRPr="00CC0E9D" w:rsidRDefault="00CC0E9D" w:rsidP="00563A1D">
      <w:pPr>
        <w:widowControl w:val="0"/>
        <w:spacing w:after="0" w:line="276" w:lineRule="auto"/>
        <w:ind w:left="288"/>
        <w:rPr>
          <w:b/>
          <w:color w:val="008000"/>
          <w:lang w:val="en-US"/>
        </w:rPr>
      </w:pPr>
      <w:r w:rsidRPr="00CC0E9D">
        <w:rPr>
          <w:b/>
          <w:bCs/>
          <w:color w:val="008000"/>
          <w:lang w:val="en-US"/>
        </w:rPr>
        <w:t xml:space="preserve">Agree to study AI-assisted cells and beams selection for early sync. </w:t>
      </w:r>
    </w:p>
    <w:p w14:paraId="0D92C9F7" w14:textId="77777777" w:rsidR="00CC0E9D" w:rsidRPr="00CC0E9D" w:rsidRDefault="00CC0E9D" w:rsidP="00563A1D">
      <w:pPr>
        <w:widowControl w:val="0"/>
        <w:spacing w:after="0" w:line="276" w:lineRule="auto"/>
        <w:ind w:left="288"/>
        <w:rPr>
          <w:b/>
          <w:color w:val="008000"/>
          <w:lang w:val="en-US"/>
        </w:rPr>
      </w:pPr>
      <w:r w:rsidRPr="00CC0E9D">
        <w:rPr>
          <w:b/>
          <w:color w:val="0000FF"/>
          <w:lang w:val="en-US"/>
        </w:rPr>
        <w:t>Discuss further about the timing to trigger early sync and cell switch.</w:t>
      </w:r>
    </w:p>
    <w:p w14:paraId="4C4E3C09" w14:textId="77777777" w:rsidR="00CC0E9D" w:rsidRPr="00CC0E9D" w:rsidRDefault="00CC0E9D" w:rsidP="00563A1D">
      <w:pPr>
        <w:widowControl w:val="0"/>
        <w:spacing w:after="0" w:line="276" w:lineRule="auto"/>
        <w:ind w:left="288"/>
        <w:rPr>
          <w:b/>
          <w:color w:val="008000"/>
          <w:lang w:val="en-US"/>
        </w:rPr>
      </w:pPr>
      <w:r w:rsidRPr="00CC0E9D">
        <w:rPr>
          <w:b/>
          <w:color w:val="0000FF"/>
          <w:lang w:val="en-US"/>
        </w:rPr>
        <w:t>Study whether predicted validity time applies to predicted TA value(s)</w:t>
      </w:r>
    </w:p>
    <w:p w14:paraId="096D44C5" w14:textId="77777777" w:rsidR="00563A1D" w:rsidRDefault="00563A1D" w:rsidP="002B2A52">
      <w:pPr>
        <w:rPr>
          <w:lang w:val="en-US" w:eastAsia="zh-CN"/>
        </w:rPr>
      </w:pPr>
    </w:p>
    <w:p w14:paraId="7AF0864F" w14:textId="06D73733" w:rsidR="00B469A0" w:rsidRDefault="00556FE5" w:rsidP="002B2A52">
      <w:pPr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B469A0">
        <w:rPr>
          <w:lang w:val="en-US" w:eastAsia="zh-CN"/>
        </w:rPr>
        <w:t xml:space="preserve">we </w:t>
      </w:r>
      <w:r>
        <w:rPr>
          <w:lang w:val="en-US" w:eastAsia="zh-CN"/>
        </w:rPr>
        <w:t xml:space="preserve">discuss </w:t>
      </w:r>
      <w:r w:rsidR="006F14AD">
        <w:rPr>
          <w:lang w:val="en-US" w:eastAsia="zh-CN"/>
        </w:rPr>
        <w:t>in</w:t>
      </w:r>
      <w:r>
        <w:rPr>
          <w:lang w:val="en-US" w:eastAsia="zh-CN"/>
        </w:rPr>
        <w:t xml:space="preserve"> </w:t>
      </w:r>
      <w:r w:rsidR="00B469A0">
        <w:rPr>
          <w:lang w:eastAsia="zh-CN"/>
        </w:rPr>
        <w:t>R3-260386 for AI 12.2.2</w:t>
      </w:r>
      <w:r w:rsidR="003C51F8">
        <w:rPr>
          <w:lang w:val="en-US" w:eastAsia="zh-CN"/>
        </w:rPr>
        <w:t>,</w:t>
      </w:r>
      <w:r w:rsidR="0051778C">
        <w:rPr>
          <w:lang w:val="en-US" w:eastAsia="zh-CN"/>
        </w:rPr>
        <w:t xml:space="preserve"> </w:t>
      </w:r>
      <w:r w:rsidR="002413A6">
        <w:rPr>
          <w:lang w:val="en-US" w:eastAsia="zh-CN"/>
        </w:rPr>
        <w:t>for the</w:t>
      </w:r>
      <w:r w:rsidR="003C51F8">
        <w:rPr>
          <w:lang w:val="en-US" w:eastAsia="zh-CN"/>
        </w:rPr>
        <w:t xml:space="preserve"> case of inter-gNB-DU intra-CU LTM, </w:t>
      </w:r>
      <w:r w:rsidR="002413A6">
        <w:rPr>
          <w:lang w:val="en-US" w:eastAsia="zh-CN"/>
        </w:rPr>
        <w:t>the</w:t>
      </w:r>
      <w:r w:rsidR="00EA0D68">
        <w:rPr>
          <w:lang w:val="en-US" w:eastAsia="zh-CN"/>
        </w:rPr>
        <w:t xml:space="preserve"> </w:t>
      </w:r>
      <w:r w:rsidR="002413A6">
        <w:rPr>
          <w:lang w:val="en-US" w:eastAsia="zh-CN"/>
        </w:rPr>
        <w:t>gNB-CU</w:t>
      </w:r>
      <w:r w:rsidR="00F80E32">
        <w:rPr>
          <w:lang w:val="en-US" w:eastAsia="zh-CN"/>
        </w:rPr>
        <w:t xml:space="preserve"> </w:t>
      </w:r>
      <w:r w:rsidR="00990B84">
        <w:rPr>
          <w:lang w:val="en-US" w:eastAsia="zh-CN"/>
        </w:rPr>
        <w:t>(</w:t>
      </w:r>
      <w:r w:rsidR="008F4230">
        <w:rPr>
          <w:lang w:val="en-US" w:eastAsia="zh-CN"/>
        </w:rPr>
        <w:t xml:space="preserve">based on </w:t>
      </w:r>
      <w:r w:rsidR="003D5DB6">
        <w:rPr>
          <w:lang w:val="en-US" w:eastAsia="zh-CN"/>
        </w:rPr>
        <w:t>collected L3 measurements, some knowledge about UE position and movements</w:t>
      </w:r>
      <w:r w:rsidR="00F80E32">
        <w:rPr>
          <w:lang w:val="en-US" w:eastAsia="zh-CN"/>
        </w:rPr>
        <w:t xml:space="preserve">, and the </w:t>
      </w:r>
      <w:r w:rsidR="00BD5127">
        <w:rPr>
          <w:lang w:val="en-US" w:eastAsia="zh-CN"/>
        </w:rPr>
        <w:t>calculated TA values</w:t>
      </w:r>
      <w:r w:rsidR="00F80E32">
        <w:rPr>
          <w:lang w:val="en-US" w:eastAsia="zh-CN"/>
        </w:rPr>
        <w:t xml:space="preserve"> received from the candidate gNB-DU</w:t>
      </w:r>
      <w:r w:rsidR="00990B84">
        <w:rPr>
          <w:lang w:val="en-US" w:eastAsia="zh-CN"/>
        </w:rPr>
        <w:t>)</w:t>
      </w:r>
      <w:r w:rsidR="00BD5127">
        <w:rPr>
          <w:lang w:val="en-US" w:eastAsia="zh-CN"/>
        </w:rPr>
        <w:t xml:space="preserve"> </w:t>
      </w:r>
      <w:r w:rsidR="0051778C">
        <w:rPr>
          <w:lang w:val="en-US" w:eastAsia="zh-CN"/>
        </w:rPr>
        <w:t>may be able to</w:t>
      </w:r>
      <w:r w:rsidR="00084F82">
        <w:rPr>
          <w:lang w:val="en-US" w:eastAsia="zh-CN"/>
        </w:rPr>
        <w:t xml:space="preserve"> </w:t>
      </w:r>
      <w:r w:rsidR="00AF12B5">
        <w:rPr>
          <w:lang w:val="en-US" w:eastAsia="zh-CN"/>
        </w:rPr>
        <w:t xml:space="preserve">predict TA values, whether </w:t>
      </w:r>
      <w:r w:rsidR="007F0C05">
        <w:rPr>
          <w:lang w:val="en-US" w:eastAsia="zh-CN"/>
        </w:rPr>
        <w:t>a calculated TA value will still be valid sometime in the future</w:t>
      </w:r>
      <w:r w:rsidR="009B3319">
        <w:rPr>
          <w:lang w:val="en-US" w:eastAsia="zh-CN"/>
        </w:rPr>
        <w:t xml:space="preserve">, </w:t>
      </w:r>
      <w:r w:rsidR="00F80E32">
        <w:rPr>
          <w:lang w:val="en-US" w:eastAsia="zh-CN"/>
        </w:rPr>
        <w:t>and</w:t>
      </w:r>
      <w:r w:rsidR="00791807">
        <w:rPr>
          <w:lang w:val="en-US" w:eastAsia="zh-CN"/>
        </w:rPr>
        <w:t xml:space="preserve"> when a cell switch or an early sync can be triggered</w:t>
      </w:r>
      <w:r w:rsidR="004B3B9A">
        <w:rPr>
          <w:lang w:val="en-US" w:eastAsia="zh-CN"/>
        </w:rPr>
        <w:t>.</w:t>
      </w:r>
      <w:r w:rsidR="006223EC">
        <w:rPr>
          <w:lang w:val="en-US" w:eastAsia="zh-CN"/>
        </w:rPr>
        <w:t xml:space="preserve"> </w:t>
      </w:r>
    </w:p>
    <w:p w14:paraId="3932F5DE" w14:textId="77777777" w:rsidR="00B469A0" w:rsidRDefault="002D3042" w:rsidP="002B2A52">
      <w:pPr>
        <w:rPr>
          <w:lang w:val="en-US" w:eastAsia="zh-CN"/>
        </w:rPr>
      </w:pPr>
      <w:r>
        <w:rPr>
          <w:lang w:val="en-US" w:eastAsia="zh-CN"/>
        </w:rPr>
        <w:t xml:space="preserve">For inter-CU LTM, </w:t>
      </w:r>
      <w:r w:rsidR="00791807">
        <w:rPr>
          <w:lang w:val="en-US" w:eastAsia="zh-CN"/>
        </w:rPr>
        <w:t>the</w:t>
      </w:r>
      <w:r w:rsidR="00EA0D68">
        <w:rPr>
          <w:lang w:val="en-US" w:eastAsia="zh-CN"/>
        </w:rPr>
        <w:t xml:space="preserve"> </w:t>
      </w:r>
      <w:r w:rsidR="00EA0D68" w:rsidRPr="00B26B75">
        <w:rPr>
          <w:lang w:val="en-US" w:eastAsia="zh-CN"/>
        </w:rPr>
        <w:t>source</w:t>
      </w:r>
      <w:r w:rsidR="00EA0D68">
        <w:rPr>
          <w:lang w:val="en-US" w:eastAsia="zh-CN"/>
        </w:rPr>
        <w:t xml:space="preserve"> </w:t>
      </w:r>
      <w:r w:rsidR="00B26B75">
        <w:rPr>
          <w:lang w:val="en-US" w:eastAsia="zh-CN"/>
        </w:rPr>
        <w:t xml:space="preserve">gNB (or the source </w:t>
      </w:r>
      <w:r w:rsidR="00EA0D68">
        <w:rPr>
          <w:lang w:val="en-US" w:eastAsia="zh-CN"/>
        </w:rPr>
        <w:t>gNB-CU</w:t>
      </w:r>
      <w:r w:rsidR="00B26B75">
        <w:rPr>
          <w:lang w:val="en-US" w:eastAsia="zh-CN"/>
        </w:rPr>
        <w:t>)</w:t>
      </w:r>
      <w:r w:rsidR="00EA0D68">
        <w:rPr>
          <w:lang w:val="en-US" w:eastAsia="zh-CN"/>
        </w:rPr>
        <w:t xml:space="preserve"> can collect the same type of information</w:t>
      </w:r>
      <w:r w:rsidR="00B26B75">
        <w:rPr>
          <w:lang w:val="en-US" w:eastAsia="zh-CN"/>
        </w:rPr>
        <w:t xml:space="preserve"> as the gNB-CU for intra-CU LTM</w:t>
      </w:r>
      <w:r w:rsidR="00EA0D68">
        <w:rPr>
          <w:lang w:val="en-US" w:eastAsia="zh-CN"/>
        </w:rPr>
        <w:t xml:space="preserve">. For example, </w:t>
      </w:r>
      <w:r w:rsidR="00B26B75">
        <w:rPr>
          <w:lang w:val="en-US" w:eastAsia="zh-CN"/>
        </w:rPr>
        <w:t xml:space="preserve">during the early synch towards a cell of a candidate gNB, the source gNB-CU receives the TA values calculated by the candidate gNB </w:t>
      </w:r>
      <w:r w:rsidR="00B26B75" w:rsidRPr="00A1526D">
        <w:rPr>
          <w:lang w:val="en-US" w:eastAsia="zh-CN"/>
        </w:rPr>
        <w:t>(or the candidate gNB-DU of the candidate gNB).</w:t>
      </w:r>
      <w:r w:rsidR="00B469A0">
        <w:rPr>
          <w:lang w:val="en-US" w:eastAsia="zh-CN"/>
        </w:rPr>
        <w:t xml:space="preserve"> </w:t>
      </w:r>
    </w:p>
    <w:p w14:paraId="5C8D89E4" w14:textId="7CCEBE04" w:rsidR="00A1526D" w:rsidRPr="00A1526D" w:rsidRDefault="00B469A0" w:rsidP="002B2A52">
      <w:pPr>
        <w:rPr>
          <w:lang w:val="en-US" w:eastAsia="zh-CN"/>
        </w:rPr>
      </w:pPr>
      <w:r>
        <w:rPr>
          <w:lang w:val="en-US" w:eastAsia="zh-CN"/>
        </w:rPr>
        <w:t xml:space="preserve">In the same companion contribution, we also </w:t>
      </w:r>
      <w:r w:rsidR="005F7119">
        <w:rPr>
          <w:lang w:val="en-US" w:eastAsia="zh-CN"/>
        </w:rPr>
        <w:t>analyze the reasons</w:t>
      </w:r>
      <w:r>
        <w:rPr>
          <w:lang w:val="en-US" w:eastAsia="zh-CN"/>
        </w:rPr>
        <w:t xml:space="preserve"> why cell level predictions </w:t>
      </w:r>
      <w:r w:rsidR="005F7119">
        <w:rPr>
          <w:lang w:val="en-US" w:eastAsia="zh-CN"/>
        </w:rPr>
        <w:t>are</w:t>
      </w:r>
      <w:r>
        <w:rPr>
          <w:lang w:val="en-US" w:eastAsia="zh-CN"/>
        </w:rPr>
        <w:t xml:space="preserve"> sufficient (e.g. for cell switch command or early sync</w:t>
      </w:r>
      <w:r w:rsidR="005F7119">
        <w:rPr>
          <w:lang w:val="en-US" w:eastAsia="zh-CN"/>
        </w:rPr>
        <w:t xml:space="preserve">) and why beam level predictions are complex to achieve and not accurate. At the same time, if we consider that inference can be at the gNB-CU and the source gNB-CU of inter-CU LTM can be the same gNB-CU involved in intra-CU LTM, we think that </w:t>
      </w:r>
      <w:proofErr w:type="gramStart"/>
      <w:r w:rsidR="005F7119">
        <w:rPr>
          <w:lang w:val="en-US" w:eastAsia="zh-CN"/>
        </w:rPr>
        <w:t>a number of</w:t>
      </w:r>
      <w:proofErr w:type="gramEnd"/>
      <w:r w:rsidR="005F7119">
        <w:rPr>
          <w:lang w:val="en-US" w:eastAsia="zh-CN"/>
        </w:rPr>
        <w:t xml:space="preserve"> agreements reached for intra-CU LTM can apply to inter-CU LTM as well. </w:t>
      </w:r>
      <w:proofErr w:type="gramStart"/>
      <w:r w:rsidR="005F7119">
        <w:rPr>
          <w:lang w:val="en-US" w:eastAsia="zh-CN"/>
        </w:rPr>
        <w:t>In particular, we</w:t>
      </w:r>
      <w:proofErr w:type="gramEnd"/>
      <w:r w:rsidR="005F7119">
        <w:rPr>
          <w:lang w:val="en-US" w:eastAsia="zh-CN"/>
        </w:rPr>
        <w:t xml:space="preserve"> </w:t>
      </w:r>
      <w:r w:rsidR="000B534B" w:rsidRPr="00A1526D">
        <w:rPr>
          <w:lang w:val="en-US" w:eastAsia="zh-CN"/>
        </w:rPr>
        <w:t xml:space="preserve">propose </w:t>
      </w:r>
      <w:r w:rsidR="00563A1D">
        <w:rPr>
          <w:lang w:val="en-US" w:eastAsia="zh-CN"/>
        </w:rPr>
        <w:t xml:space="preserve">that </w:t>
      </w:r>
      <w:r w:rsidR="005F7119">
        <w:rPr>
          <w:lang w:val="en-US" w:eastAsia="zh-CN"/>
        </w:rPr>
        <w:t>for AI/ML assisted inter-CU LTM</w:t>
      </w:r>
      <w:r w:rsidR="00563A1D">
        <w:rPr>
          <w:lang w:val="en-US" w:eastAsia="zh-CN"/>
        </w:rPr>
        <w:t xml:space="preserve"> the source gNB-CU can predict the following</w:t>
      </w:r>
      <w:r w:rsidR="00A1526D" w:rsidRPr="00A1526D">
        <w:rPr>
          <w:lang w:val="en-US" w:eastAsia="zh-CN"/>
        </w:rPr>
        <w:t>:</w:t>
      </w:r>
    </w:p>
    <w:p w14:paraId="0BFDDE9E" w14:textId="6EF6B19E" w:rsidR="00563A1D" w:rsidRPr="00F74F08" w:rsidRDefault="00563A1D" w:rsidP="00563A1D">
      <w:pPr>
        <w:pStyle w:val="B10"/>
        <w:spacing w:after="120"/>
        <w:ind w:left="576" w:hanging="288"/>
        <w:rPr>
          <w:lang w:eastAsia="zh-CN"/>
        </w:rPr>
      </w:pPr>
      <w:bookmarkStart w:id="0" w:name="_Toc219301774"/>
      <w:r w:rsidRPr="00F74F08">
        <w:rPr>
          <w:lang w:eastAsia="zh-CN"/>
        </w:rPr>
        <w:t>-</w:t>
      </w:r>
      <w:r w:rsidRPr="00F74F08">
        <w:rPr>
          <w:lang w:eastAsia="zh-CN"/>
        </w:rPr>
        <w:tab/>
      </w:r>
      <w:r>
        <w:rPr>
          <w:lang w:eastAsia="zh-CN"/>
        </w:rPr>
        <w:t>c</w:t>
      </w:r>
      <w:r w:rsidRPr="00F74F08">
        <w:rPr>
          <w:lang w:eastAsia="zh-CN"/>
        </w:rPr>
        <w:t>andidate cell for LTM HO Preparation</w:t>
      </w:r>
    </w:p>
    <w:p w14:paraId="255211AA" w14:textId="0908F1EA" w:rsidR="00563A1D" w:rsidRPr="00F74F08" w:rsidRDefault="00563A1D" w:rsidP="00563A1D">
      <w:pPr>
        <w:pStyle w:val="B10"/>
        <w:spacing w:after="120"/>
        <w:ind w:left="576" w:hanging="288"/>
        <w:rPr>
          <w:lang w:eastAsia="zh-CN"/>
        </w:rPr>
      </w:pPr>
      <w:r w:rsidRPr="00F74F08">
        <w:rPr>
          <w:lang w:eastAsia="zh-CN"/>
        </w:rPr>
        <w:t>-</w:t>
      </w:r>
      <w:r w:rsidRPr="00F74F08">
        <w:rPr>
          <w:lang w:eastAsia="zh-CN"/>
        </w:rPr>
        <w:tab/>
      </w:r>
      <w:r>
        <w:rPr>
          <w:lang w:eastAsia="zh-CN"/>
        </w:rPr>
        <w:t>t</w:t>
      </w:r>
      <w:r w:rsidRPr="00F74F08">
        <w:rPr>
          <w:lang w:eastAsia="zh-CN"/>
        </w:rPr>
        <w:t xml:space="preserve">arget cell </w:t>
      </w:r>
      <w:r>
        <w:rPr>
          <w:lang w:eastAsia="zh-CN"/>
        </w:rPr>
        <w:t xml:space="preserve">and timing </w:t>
      </w:r>
      <w:r w:rsidRPr="00F74F08">
        <w:rPr>
          <w:lang w:eastAsia="zh-CN"/>
        </w:rPr>
        <w:t xml:space="preserve">for cell switch </w:t>
      </w:r>
    </w:p>
    <w:p w14:paraId="587C7E6C" w14:textId="373546B2" w:rsidR="00563A1D" w:rsidRPr="00F74F08" w:rsidRDefault="00563A1D" w:rsidP="00563A1D">
      <w:pPr>
        <w:pStyle w:val="B10"/>
        <w:spacing w:after="120"/>
        <w:ind w:left="576" w:hanging="288"/>
        <w:rPr>
          <w:lang w:eastAsia="zh-CN"/>
        </w:rPr>
      </w:pPr>
      <w:r w:rsidRPr="00F74F08">
        <w:rPr>
          <w:lang w:eastAsia="zh-CN"/>
        </w:rPr>
        <w:lastRenderedPageBreak/>
        <w:t>-</w:t>
      </w:r>
      <w:r w:rsidRPr="00F74F08">
        <w:rPr>
          <w:lang w:eastAsia="zh-CN"/>
        </w:rPr>
        <w:tab/>
      </w:r>
      <w:r>
        <w:rPr>
          <w:lang w:eastAsia="zh-CN"/>
        </w:rPr>
        <w:t>c</w:t>
      </w:r>
      <w:r w:rsidRPr="00F74F08">
        <w:rPr>
          <w:lang w:eastAsia="zh-CN"/>
        </w:rPr>
        <w:t xml:space="preserve">ell(s) </w:t>
      </w:r>
      <w:r>
        <w:rPr>
          <w:lang w:eastAsia="zh-CN"/>
        </w:rPr>
        <w:t xml:space="preserve">and timing </w:t>
      </w:r>
      <w:r w:rsidRPr="00F74F08">
        <w:rPr>
          <w:lang w:eastAsia="zh-CN"/>
        </w:rPr>
        <w:t>for early synchronization</w:t>
      </w:r>
    </w:p>
    <w:p w14:paraId="3B0AE301" w14:textId="11E5E658" w:rsidR="00563A1D" w:rsidRPr="00F74F08" w:rsidRDefault="00563A1D" w:rsidP="00563A1D">
      <w:pPr>
        <w:pStyle w:val="B10"/>
        <w:spacing w:after="120"/>
        <w:ind w:left="576" w:hanging="288"/>
        <w:rPr>
          <w:lang w:eastAsia="zh-CN"/>
        </w:rPr>
      </w:pPr>
      <w:r w:rsidRPr="00F74F08">
        <w:rPr>
          <w:lang w:eastAsia="zh-CN"/>
        </w:rPr>
        <w:t>-</w:t>
      </w:r>
      <w:r w:rsidRPr="00F74F08">
        <w:rPr>
          <w:lang w:eastAsia="zh-CN"/>
        </w:rPr>
        <w:tab/>
        <w:t xml:space="preserve">TA value(s) </w:t>
      </w:r>
      <w:r>
        <w:rPr>
          <w:lang w:eastAsia="zh-CN"/>
        </w:rPr>
        <w:t>and validity of measured TA value(s)</w:t>
      </w:r>
    </w:p>
    <w:p w14:paraId="6EBD145F" w14:textId="0EEBDEB1" w:rsidR="00A1526D" w:rsidRDefault="00563A1D" w:rsidP="00A1526D">
      <w:pPr>
        <w:pStyle w:val="Proposal"/>
        <w:spacing w:after="120"/>
        <w:rPr>
          <w:lang w:val="en-US"/>
        </w:rPr>
      </w:pPr>
      <w:r>
        <w:rPr>
          <w:lang w:val="en-US"/>
        </w:rPr>
        <w:br/>
      </w:r>
      <w:r w:rsidR="003D73F5" w:rsidRPr="00DD134C">
        <w:rPr>
          <w:lang w:val="en-US"/>
        </w:rPr>
        <w:t>Proposal</w:t>
      </w:r>
      <w:r w:rsidR="003D73F5" w:rsidRPr="00F819B0">
        <w:rPr>
          <w:lang w:val="en-US"/>
        </w:rPr>
        <w:t xml:space="preserve"> </w:t>
      </w:r>
      <w:r w:rsidR="00F97211">
        <w:rPr>
          <w:lang w:val="en-US"/>
        </w:rPr>
        <w:t>3</w:t>
      </w:r>
      <w:r w:rsidR="003D73F5" w:rsidRPr="00F819B0">
        <w:rPr>
          <w:lang w:val="en-US"/>
        </w:rPr>
        <w:t xml:space="preserve">: </w:t>
      </w:r>
      <w:r w:rsidR="003D73F5" w:rsidRPr="00184AFE">
        <w:rPr>
          <w:lang w:val="en-US"/>
        </w:rPr>
        <w:t>For L3</w:t>
      </w:r>
      <w:r w:rsidR="003D73F5" w:rsidRPr="007E0AF4">
        <w:rPr>
          <w:lang w:val="en-US"/>
        </w:rPr>
        <w:t>-</w:t>
      </w:r>
      <w:r w:rsidR="003D73F5" w:rsidRPr="00184AFE">
        <w:rPr>
          <w:lang w:val="en-US"/>
        </w:rPr>
        <w:t xml:space="preserve">based </w:t>
      </w:r>
      <w:r w:rsidR="00A1526D">
        <w:rPr>
          <w:lang w:val="en-US"/>
        </w:rPr>
        <w:t xml:space="preserve">inter-CU </w:t>
      </w:r>
      <w:r w:rsidR="003D73F5" w:rsidRPr="00184AFE">
        <w:rPr>
          <w:lang w:val="en-US"/>
        </w:rPr>
        <w:t xml:space="preserve">LTM, the </w:t>
      </w:r>
      <w:r w:rsidR="003D73F5">
        <w:rPr>
          <w:lang w:val="en-US"/>
        </w:rPr>
        <w:t xml:space="preserve">source gNB (or the source </w:t>
      </w:r>
      <w:r w:rsidR="003D73F5" w:rsidRPr="00184AFE">
        <w:rPr>
          <w:lang w:val="en-US"/>
        </w:rPr>
        <w:t>gNB-CU</w:t>
      </w:r>
      <w:r w:rsidR="003D73F5">
        <w:rPr>
          <w:lang w:val="en-US"/>
        </w:rPr>
        <w:t>)</w:t>
      </w:r>
      <w:r w:rsidR="003D73F5" w:rsidRPr="00184AFE">
        <w:rPr>
          <w:lang w:val="en-US"/>
        </w:rPr>
        <w:t xml:space="preserve"> can predict</w:t>
      </w:r>
      <w:r w:rsidR="00A1526D">
        <w:rPr>
          <w:lang w:val="en-US"/>
        </w:rPr>
        <w:t>:</w:t>
      </w:r>
    </w:p>
    <w:bookmarkEnd w:id="0"/>
    <w:p w14:paraId="657586F6" w14:textId="7061B201" w:rsidR="00563A1D" w:rsidRPr="00563A1D" w:rsidRDefault="00563A1D" w:rsidP="00563A1D">
      <w:pPr>
        <w:pStyle w:val="B10"/>
        <w:spacing w:after="120"/>
        <w:ind w:left="576" w:hanging="288"/>
        <w:rPr>
          <w:b/>
          <w:bCs/>
          <w:lang w:eastAsia="zh-CN"/>
        </w:rPr>
      </w:pPr>
      <w:r w:rsidRPr="00563A1D">
        <w:rPr>
          <w:b/>
          <w:bCs/>
          <w:lang w:eastAsia="zh-CN"/>
        </w:rPr>
        <w:t>-</w:t>
      </w:r>
      <w:r w:rsidRPr="00563A1D">
        <w:rPr>
          <w:b/>
          <w:bCs/>
          <w:lang w:eastAsia="zh-CN"/>
        </w:rPr>
        <w:tab/>
        <w:t>candidate cell for LTM HO Preparation</w:t>
      </w:r>
    </w:p>
    <w:p w14:paraId="68C78A4B" w14:textId="3BC282FA" w:rsidR="00563A1D" w:rsidRPr="00563A1D" w:rsidRDefault="00563A1D" w:rsidP="00563A1D">
      <w:pPr>
        <w:pStyle w:val="B10"/>
        <w:spacing w:after="120"/>
        <w:ind w:left="576" w:hanging="288"/>
        <w:rPr>
          <w:b/>
          <w:bCs/>
          <w:lang w:eastAsia="zh-CN"/>
        </w:rPr>
      </w:pPr>
      <w:r w:rsidRPr="00563A1D">
        <w:rPr>
          <w:b/>
          <w:bCs/>
          <w:lang w:eastAsia="zh-CN"/>
        </w:rPr>
        <w:t>-</w:t>
      </w:r>
      <w:r w:rsidRPr="00563A1D">
        <w:rPr>
          <w:b/>
          <w:bCs/>
          <w:lang w:eastAsia="zh-CN"/>
        </w:rPr>
        <w:tab/>
        <w:t xml:space="preserve">target cell and timing for cell switch </w:t>
      </w:r>
    </w:p>
    <w:p w14:paraId="4A1153E9" w14:textId="302795D3" w:rsidR="00563A1D" w:rsidRPr="00563A1D" w:rsidRDefault="00563A1D" w:rsidP="00563A1D">
      <w:pPr>
        <w:pStyle w:val="B10"/>
        <w:spacing w:after="120"/>
        <w:ind w:left="576" w:hanging="288"/>
        <w:rPr>
          <w:b/>
          <w:bCs/>
          <w:lang w:eastAsia="zh-CN"/>
        </w:rPr>
      </w:pPr>
      <w:r w:rsidRPr="00563A1D">
        <w:rPr>
          <w:b/>
          <w:bCs/>
          <w:lang w:eastAsia="zh-CN"/>
        </w:rPr>
        <w:t>-</w:t>
      </w:r>
      <w:r w:rsidRPr="00563A1D">
        <w:rPr>
          <w:b/>
          <w:bCs/>
          <w:lang w:eastAsia="zh-CN"/>
        </w:rPr>
        <w:tab/>
        <w:t>cell(s) and timing for early synchronization</w:t>
      </w:r>
    </w:p>
    <w:p w14:paraId="15CCE45E" w14:textId="79AB93CB" w:rsidR="00563A1D" w:rsidRPr="00563A1D" w:rsidRDefault="00563A1D" w:rsidP="00563A1D">
      <w:pPr>
        <w:pStyle w:val="B10"/>
        <w:spacing w:after="120"/>
        <w:ind w:left="576" w:hanging="288"/>
        <w:rPr>
          <w:b/>
          <w:bCs/>
          <w:lang w:eastAsia="zh-CN"/>
        </w:rPr>
      </w:pPr>
      <w:r w:rsidRPr="00563A1D">
        <w:rPr>
          <w:b/>
          <w:bCs/>
          <w:lang w:eastAsia="zh-CN"/>
        </w:rPr>
        <w:t>-</w:t>
      </w:r>
      <w:r w:rsidRPr="00563A1D">
        <w:rPr>
          <w:b/>
          <w:bCs/>
          <w:lang w:eastAsia="zh-CN"/>
        </w:rPr>
        <w:tab/>
        <w:t>TA value(s) and validity of measured TA value(s)</w:t>
      </w:r>
    </w:p>
    <w:p w14:paraId="5305AE3C" w14:textId="77777777" w:rsidR="00B75F05" w:rsidRPr="00563A1D" w:rsidRDefault="00B75F05" w:rsidP="0085051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</w:p>
    <w:p w14:paraId="5F6805FE" w14:textId="01F37FDF" w:rsidR="009D7DA2" w:rsidRDefault="00A368DE" w:rsidP="009D7DA2">
      <w:pPr>
        <w:pStyle w:val="Heading2"/>
        <w:rPr>
          <w:rFonts w:eastAsia="DengXian"/>
        </w:rPr>
      </w:pPr>
      <w:r>
        <w:t>Study Item conclusion</w:t>
      </w:r>
    </w:p>
    <w:p w14:paraId="4D1B7DA4" w14:textId="6262FB13" w:rsidR="00C12007" w:rsidRPr="00C37F45" w:rsidRDefault="00253614" w:rsidP="00C37F45">
      <w:pPr>
        <w:rPr>
          <w:lang w:eastAsia="zh-CN"/>
        </w:rPr>
      </w:pPr>
      <w:r w:rsidRPr="00C37F45">
        <w:rPr>
          <w:lang w:eastAsia="zh-CN"/>
        </w:rPr>
        <w:t>RAN3#131 is the</w:t>
      </w:r>
      <w:r w:rsidR="00DB5AEE" w:rsidRPr="00C37F45">
        <w:rPr>
          <w:lang w:eastAsia="zh-CN"/>
        </w:rPr>
        <w:t xml:space="preserve"> final meeting for the </w:t>
      </w:r>
      <w:r w:rsidR="003312EE">
        <w:rPr>
          <w:lang w:eastAsia="zh-CN"/>
        </w:rPr>
        <w:t>SI</w:t>
      </w:r>
      <w:r w:rsidR="00DB5AEE" w:rsidRPr="00C37F45">
        <w:rPr>
          <w:lang w:eastAsia="zh-CN"/>
        </w:rPr>
        <w:t xml:space="preserve"> on AI/ML for NG-RAN Phase 3.</w:t>
      </w:r>
      <w:r w:rsidR="00370524" w:rsidRPr="00C37F45">
        <w:rPr>
          <w:lang w:eastAsia="zh-CN"/>
        </w:rPr>
        <w:t xml:space="preserve"> Based on the </w:t>
      </w:r>
      <w:r w:rsidR="00563A1D" w:rsidRPr="00C37F45">
        <w:rPr>
          <w:lang w:eastAsia="zh-CN"/>
        </w:rPr>
        <w:t>presented</w:t>
      </w:r>
      <w:r w:rsidR="00563A1D">
        <w:rPr>
          <w:lang w:eastAsia="zh-CN"/>
        </w:rPr>
        <w:t xml:space="preserve"> </w:t>
      </w:r>
      <w:r w:rsidR="00370524" w:rsidRPr="00C37F45">
        <w:rPr>
          <w:lang w:eastAsia="zh-CN"/>
        </w:rPr>
        <w:t xml:space="preserve">discussion </w:t>
      </w:r>
      <w:r w:rsidR="00C7522B">
        <w:rPr>
          <w:lang w:eastAsia="zh-CN"/>
        </w:rPr>
        <w:t xml:space="preserve">and </w:t>
      </w:r>
      <w:r w:rsidR="00370524" w:rsidRPr="00C37F45">
        <w:rPr>
          <w:lang w:eastAsia="zh-CN"/>
        </w:rPr>
        <w:t xml:space="preserve">prior agreements, we </w:t>
      </w:r>
      <w:r w:rsidR="00563A1D">
        <w:rPr>
          <w:lang w:eastAsia="zh-CN"/>
        </w:rPr>
        <w:t>recommend</w:t>
      </w:r>
      <w:r w:rsidR="00370524" w:rsidRPr="00C37F45">
        <w:rPr>
          <w:lang w:eastAsia="zh-CN"/>
        </w:rPr>
        <w:t xml:space="preserve"> the following </w:t>
      </w:r>
      <w:r w:rsidR="00A1526D" w:rsidRPr="00C37F45">
        <w:rPr>
          <w:lang w:eastAsia="zh-CN"/>
        </w:rPr>
        <w:t>items</w:t>
      </w:r>
      <w:r w:rsidR="00BB24FC" w:rsidRPr="00C37F45">
        <w:rPr>
          <w:lang w:eastAsia="zh-CN"/>
        </w:rPr>
        <w:t xml:space="preserve"> </w:t>
      </w:r>
      <w:r w:rsidR="009C7F2C" w:rsidRPr="00C37F45">
        <w:rPr>
          <w:lang w:eastAsia="zh-CN"/>
        </w:rPr>
        <w:t xml:space="preserve">for further normative </w:t>
      </w:r>
      <w:r w:rsidR="00A1526D" w:rsidRPr="00C37F45">
        <w:rPr>
          <w:lang w:eastAsia="zh-CN"/>
        </w:rPr>
        <w:t>work</w:t>
      </w:r>
      <w:r w:rsidR="00BB24FC" w:rsidRPr="00C37F45">
        <w:rPr>
          <w:lang w:eastAsia="zh-CN"/>
        </w:rPr>
        <w:t>:</w:t>
      </w:r>
    </w:p>
    <w:p w14:paraId="42AA5BAC" w14:textId="4512D4FC" w:rsidR="00BB24FC" w:rsidRPr="00507D84" w:rsidRDefault="00507D84" w:rsidP="00FC55DB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17CEC" w:rsidRPr="00507D84">
        <w:rPr>
          <w:lang w:eastAsia="zh-CN"/>
        </w:rPr>
        <w:t>AI/ML assistance for inter-CU LTM</w:t>
      </w:r>
    </w:p>
    <w:p w14:paraId="1715D849" w14:textId="31C866D4" w:rsidR="00717CEC" w:rsidRPr="001E6808" w:rsidRDefault="001E6808" w:rsidP="001E6808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910EB" w:rsidRPr="001E6808">
        <w:rPr>
          <w:lang w:eastAsia="zh-CN"/>
        </w:rPr>
        <w:t xml:space="preserve">Enhancements </w:t>
      </w:r>
      <w:r w:rsidR="00907C93" w:rsidRPr="001E6808">
        <w:rPr>
          <w:lang w:eastAsia="zh-CN"/>
        </w:rPr>
        <w:t>to</w:t>
      </w:r>
      <w:r w:rsidR="001910EB" w:rsidRPr="001E6808">
        <w:rPr>
          <w:lang w:eastAsia="zh-CN"/>
        </w:rPr>
        <w:t xml:space="preserve"> the </w:t>
      </w:r>
      <w:r w:rsidR="00717CEC" w:rsidRPr="001E6808">
        <w:rPr>
          <w:lang w:eastAsia="zh-CN"/>
        </w:rPr>
        <w:t xml:space="preserve">Data </w:t>
      </w:r>
      <w:r w:rsidR="001910EB" w:rsidRPr="001E6808">
        <w:rPr>
          <w:lang w:eastAsia="zh-CN"/>
        </w:rPr>
        <w:t>C</w:t>
      </w:r>
      <w:r w:rsidR="00717CEC" w:rsidRPr="001E6808">
        <w:rPr>
          <w:lang w:eastAsia="zh-CN"/>
        </w:rPr>
        <w:t xml:space="preserve">ollection </w:t>
      </w:r>
      <w:r w:rsidR="001910EB" w:rsidRPr="001E6808">
        <w:rPr>
          <w:lang w:eastAsia="zh-CN"/>
        </w:rPr>
        <w:t xml:space="preserve">Reporting Initiation </w:t>
      </w:r>
      <w:r w:rsidR="00717CEC" w:rsidRPr="001E6808">
        <w:rPr>
          <w:lang w:eastAsia="zh-CN"/>
        </w:rPr>
        <w:t xml:space="preserve">and </w:t>
      </w:r>
      <w:r w:rsidR="001910EB" w:rsidRPr="001E6808">
        <w:rPr>
          <w:lang w:eastAsia="zh-CN"/>
        </w:rPr>
        <w:t xml:space="preserve">Data Collection Reporting procedures </w:t>
      </w:r>
      <w:r w:rsidR="00717CEC" w:rsidRPr="001E6808">
        <w:rPr>
          <w:lang w:eastAsia="zh-CN"/>
        </w:rPr>
        <w:t>for LTM</w:t>
      </w:r>
    </w:p>
    <w:p w14:paraId="36AEC576" w14:textId="49C321D6" w:rsidR="00E97388" w:rsidRPr="00690860" w:rsidRDefault="00143D59" w:rsidP="00850515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lang w:eastAsia="zh-CN"/>
        </w:rPr>
      </w:pPr>
      <w:r w:rsidRPr="00690860">
        <w:rPr>
          <w:rFonts w:eastAsia="DengXian"/>
          <w:b/>
          <w:lang w:eastAsia="zh-CN"/>
        </w:rPr>
        <w:t xml:space="preserve">Proposal </w:t>
      </w:r>
      <w:r w:rsidR="00F97211">
        <w:rPr>
          <w:rFonts w:eastAsia="DengXian"/>
          <w:b/>
          <w:bCs/>
          <w:lang w:eastAsia="zh-CN"/>
        </w:rPr>
        <w:t>4</w:t>
      </w:r>
      <w:r w:rsidRPr="00690860">
        <w:rPr>
          <w:rFonts w:eastAsia="DengXian"/>
          <w:b/>
          <w:lang w:eastAsia="zh-CN"/>
        </w:rPr>
        <w:t xml:space="preserve">: </w:t>
      </w:r>
      <w:r w:rsidR="00224AB6" w:rsidRPr="00690860">
        <w:rPr>
          <w:rFonts w:eastAsia="DengXian"/>
          <w:b/>
          <w:lang w:eastAsia="zh-CN"/>
        </w:rPr>
        <w:t xml:space="preserve">The following </w:t>
      </w:r>
      <w:r w:rsidR="00A368DE">
        <w:rPr>
          <w:rFonts w:eastAsia="DengXian"/>
          <w:b/>
          <w:lang w:eastAsia="zh-CN"/>
        </w:rPr>
        <w:t xml:space="preserve">items </w:t>
      </w:r>
      <w:r w:rsidR="00224AB6" w:rsidRPr="00690860">
        <w:rPr>
          <w:rFonts w:eastAsia="DengXian"/>
          <w:b/>
          <w:lang w:eastAsia="zh-CN"/>
        </w:rPr>
        <w:t xml:space="preserve">are recommended </w:t>
      </w:r>
      <w:r w:rsidR="00A368DE">
        <w:rPr>
          <w:rFonts w:eastAsia="DengXian"/>
          <w:b/>
          <w:lang w:eastAsia="zh-CN"/>
        </w:rPr>
        <w:t>for</w:t>
      </w:r>
      <w:r w:rsidR="00224AB6" w:rsidRPr="00690860">
        <w:rPr>
          <w:rFonts w:eastAsia="DengXian"/>
          <w:b/>
          <w:lang w:eastAsia="zh-CN"/>
        </w:rPr>
        <w:t xml:space="preserve"> Rel-20 normative phase</w:t>
      </w:r>
      <w:r w:rsidR="00690860" w:rsidRPr="00690860">
        <w:rPr>
          <w:b/>
          <w:bCs/>
          <w:lang w:eastAsia="zh-CN"/>
        </w:rPr>
        <w:t>:</w:t>
      </w:r>
    </w:p>
    <w:p w14:paraId="5EDF0FE2" w14:textId="42B64183" w:rsidR="00690860" w:rsidRPr="00A4614F" w:rsidRDefault="00A4614F" w:rsidP="00A4614F">
      <w:pPr>
        <w:ind w:firstLine="284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 w:rsidR="003A18A7">
        <w:rPr>
          <w:b/>
          <w:bCs/>
          <w:lang w:eastAsia="zh-CN"/>
        </w:rPr>
        <w:t xml:space="preserve">    </w:t>
      </w:r>
      <w:r w:rsidR="00690860" w:rsidRPr="00A4614F">
        <w:rPr>
          <w:b/>
          <w:bCs/>
          <w:lang w:eastAsia="zh-CN"/>
        </w:rPr>
        <w:t>AI/ML assistance for inter-CU LTM</w:t>
      </w:r>
    </w:p>
    <w:p w14:paraId="2E713B93" w14:textId="0CD8429A" w:rsidR="00690860" w:rsidRPr="00A4614F" w:rsidRDefault="00A4614F" w:rsidP="00A332D7">
      <w:pPr>
        <w:ind w:left="540" w:hanging="256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690860" w:rsidRPr="00A4614F">
        <w:rPr>
          <w:b/>
          <w:bCs/>
          <w:lang w:eastAsia="zh-CN"/>
        </w:rPr>
        <w:t xml:space="preserve">Data Collection Reporting Initiation and Data Collection Reporting </w:t>
      </w:r>
      <w:r w:rsidR="003A18A7">
        <w:rPr>
          <w:b/>
          <w:bCs/>
          <w:lang w:eastAsia="zh-CN"/>
        </w:rPr>
        <w:t>enhancements</w:t>
      </w:r>
    </w:p>
    <w:p w14:paraId="12E7AF55" w14:textId="2CC56BDB" w:rsidR="00CD3D39" w:rsidRPr="000F200A" w:rsidRDefault="00CD3D39" w:rsidP="00CD3D39">
      <w:pPr>
        <w:rPr>
          <w:b/>
          <w:bCs/>
          <w:lang w:val="en-US" w:eastAsia="zh-CN"/>
        </w:rPr>
      </w:pPr>
      <w:r>
        <w:rPr>
          <w:b/>
          <w:bCs/>
          <w:lang w:eastAsia="zh-CN"/>
        </w:rPr>
        <w:t xml:space="preserve">Proposal </w:t>
      </w:r>
      <w:r w:rsidR="005E03D9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</w:t>
      </w:r>
      <w:r w:rsidRPr="003D7EB2">
        <w:rPr>
          <w:b/>
          <w:bCs/>
          <w:lang w:eastAsia="zh-CN"/>
        </w:rPr>
        <w:t xml:space="preserve">RAN3 to agree to the </w:t>
      </w:r>
      <w:proofErr w:type="spellStart"/>
      <w:r w:rsidRPr="003D7EB2">
        <w:rPr>
          <w:b/>
          <w:bCs/>
          <w:lang w:eastAsia="zh-CN"/>
        </w:rPr>
        <w:t>pCR</w:t>
      </w:r>
      <w:proofErr w:type="spellEnd"/>
      <w:r w:rsidRPr="003D7EB2">
        <w:rPr>
          <w:b/>
          <w:bCs/>
          <w:lang w:eastAsia="zh-CN"/>
        </w:rPr>
        <w:t xml:space="preserve"> to TR 38.745 in Appendix A</w:t>
      </w:r>
      <w:r>
        <w:rPr>
          <w:b/>
          <w:bCs/>
          <w:lang w:eastAsia="zh-CN"/>
        </w:rPr>
        <w:t>.</w:t>
      </w:r>
    </w:p>
    <w:p w14:paraId="00756586" w14:textId="01C462A0" w:rsidR="00850515" w:rsidRPr="008B2037" w:rsidRDefault="00850515" w:rsidP="00B339CC">
      <w:pPr>
        <w:pStyle w:val="Heading1"/>
      </w:pPr>
      <w:bookmarkStart w:id="1" w:name="_Hlk181701232"/>
      <w:r w:rsidRPr="00FC1AE1">
        <w:t>Conclusion</w:t>
      </w:r>
    </w:p>
    <w:p w14:paraId="32C4654D" w14:textId="42608AC5" w:rsidR="00850515" w:rsidRDefault="00850515" w:rsidP="00C37F4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the following </w:t>
      </w:r>
      <w:r w:rsidR="005F18EF">
        <w:rPr>
          <w:rFonts w:eastAsia="SimSun"/>
          <w:lang w:eastAsia="zh-CN"/>
        </w:rPr>
        <w:t xml:space="preserve">observations and </w:t>
      </w:r>
      <w:r w:rsidRPr="008B2037">
        <w:rPr>
          <w:rFonts w:eastAsia="SimSun"/>
          <w:lang w:eastAsia="zh-CN"/>
        </w:rPr>
        <w:t>propos</w:t>
      </w:r>
      <w:r>
        <w:rPr>
          <w:rFonts w:eastAsia="SimSun"/>
          <w:lang w:eastAsia="zh-CN"/>
        </w:rPr>
        <w:t xml:space="preserve">als are </w:t>
      </w:r>
      <w:r w:rsidR="000A6616">
        <w:rPr>
          <w:rFonts w:eastAsia="SimSun"/>
          <w:lang w:eastAsia="zh-CN"/>
        </w:rPr>
        <w:t>made</w:t>
      </w:r>
      <w:r w:rsidRPr="008B2037">
        <w:rPr>
          <w:rFonts w:eastAsia="SimSun"/>
          <w:lang w:eastAsia="zh-CN"/>
        </w:rPr>
        <w:t>:</w:t>
      </w:r>
      <w:bookmarkEnd w:id="1"/>
    </w:p>
    <w:p w14:paraId="79080497" w14:textId="77777777" w:rsidR="00563A1D" w:rsidRPr="005160AF" w:rsidRDefault="00563A1D" w:rsidP="00563A1D">
      <w:pPr>
        <w:rPr>
          <w:b/>
          <w:bCs/>
        </w:rPr>
      </w:pPr>
      <w:r w:rsidRPr="005160AF">
        <w:rPr>
          <w:b/>
          <w:bCs/>
        </w:rPr>
        <w:t xml:space="preserve">Observation </w:t>
      </w:r>
      <w:r>
        <w:rPr>
          <w:b/>
          <w:bCs/>
        </w:rPr>
        <w:t>1</w:t>
      </w:r>
      <w:r w:rsidRPr="005160AF">
        <w:rPr>
          <w:b/>
          <w:bCs/>
        </w:rPr>
        <w:t xml:space="preserve">: The current </w:t>
      </w:r>
      <w:r>
        <w:rPr>
          <w:b/>
          <w:bCs/>
        </w:rPr>
        <w:t>signaling</w:t>
      </w:r>
      <w:r w:rsidRPr="005160AF">
        <w:rPr>
          <w:b/>
          <w:bCs/>
        </w:rPr>
        <w:t xml:space="preserve"> defined for </w:t>
      </w:r>
      <w:r>
        <w:rPr>
          <w:b/>
          <w:bCs/>
        </w:rPr>
        <w:t xml:space="preserve">requesting the reporting of </w:t>
      </w:r>
      <w:r w:rsidRPr="005160AF">
        <w:rPr>
          <w:b/>
          <w:bCs/>
        </w:rPr>
        <w:t xml:space="preserve">UE performance </w:t>
      </w:r>
      <w:r>
        <w:rPr>
          <w:b/>
          <w:bCs/>
        </w:rPr>
        <w:t>does not work</w:t>
      </w:r>
      <w:r w:rsidRPr="005160AF">
        <w:rPr>
          <w:b/>
          <w:bCs/>
        </w:rPr>
        <w:t xml:space="preserve"> for </w:t>
      </w:r>
      <w:r>
        <w:rPr>
          <w:b/>
          <w:bCs/>
        </w:rPr>
        <w:t xml:space="preserve">subsequent </w:t>
      </w:r>
      <w:r w:rsidRPr="005160AF">
        <w:rPr>
          <w:b/>
          <w:bCs/>
        </w:rPr>
        <w:t>LTM.</w:t>
      </w:r>
    </w:p>
    <w:p w14:paraId="18F7E3C2" w14:textId="77777777" w:rsidR="00643C9B" w:rsidRPr="0072155C" w:rsidRDefault="00643C9B" w:rsidP="00643C9B">
      <w:pPr>
        <w:rPr>
          <w:b/>
          <w:bCs/>
        </w:rPr>
      </w:pPr>
      <w:r w:rsidRPr="00363483">
        <w:rPr>
          <w:b/>
          <w:bCs/>
        </w:rPr>
        <w:t xml:space="preserve">Proposal 1: </w:t>
      </w:r>
      <w:r>
        <w:rPr>
          <w:b/>
          <w:bCs/>
        </w:rPr>
        <w:t xml:space="preserve">For Rel-20 normative phase, consider the </w:t>
      </w:r>
      <w:r w:rsidRPr="00363483">
        <w:rPr>
          <w:b/>
          <w:bCs/>
        </w:rPr>
        <w:t xml:space="preserve">enhancements </w:t>
      </w:r>
      <w:r>
        <w:rPr>
          <w:b/>
          <w:bCs/>
        </w:rPr>
        <w:t xml:space="preserve">needed </w:t>
      </w:r>
      <w:r w:rsidRPr="00363483">
        <w:rPr>
          <w:b/>
          <w:bCs/>
        </w:rPr>
        <w:t>for configuring and reporting UE performance measurements for LTM.</w:t>
      </w:r>
    </w:p>
    <w:p w14:paraId="0A844230" w14:textId="77777777" w:rsidR="00563A1D" w:rsidRPr="00C83860" w:rsidRDefault="00563A1D" w:rsidP="00563A1D">
      <w:pPr>
        <w:rPr>
          <w:b/>
          <w:bCs/>
          <w:lang w:val="en-US"/>
        </w:rPr>
      </w:pPr>
      <w:r w:rsidRPr="00DF0A36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DF0A36">
        <w:rPr>
          <w:b/>
          <w:bCs/>
          <w:lang w:eastAsia="zh-CN"/>
        </w:rPr>
        <w:t xml:space="preserve">: </w:t>
      </w:r>
      <w:r w:rsidRPr="00DF0A36">
        <w:rPr>
          <w:b/>
          <w:bCs/>
          <w:lang w:val="en-US"/>
        </w:rPr>
        <w:t>For AI/ML based inter-CU LTM based on L3 measurements, the</w:t>
      </w:r>
      <w:r>
        <w:rPr>
          <w:b/>
          <w:bCs/>
          <w:lang w:val="en-US"/>
        </w:rPr>
        <w:t xml:space="preserve"> source gNB (or the source</w:t>
      </w:r>
      <w:r w:rsidRPr="00DF0A36">
        <w:rPr>
          <w:b/>
          <w:bCs/>
          <w:lang w:val="en-US"/>
        </w:rPr>
        <w:t xml:space="preserve"> gNB</w:t>
      </w:r>
      <w:r w:rsidRPr="00C83860">
        <w:rPr>
          <w:b/>
          <w:bCs/>
          <w:lang w:val="en-US"/>
        </w:rPr>
        <w:t>-CU</w:t>
      </w:r>
      <w:r>
        <w:rPr>
          <w:b/>
          <w:bCs/>
          <w:lang w:val="en-US"/>
        </w:rPr>
        <w:t>)</w:t>
      </w:r>
      <w:r w:rsidRPr="00C83860">
        <w:rPr>
          <w:b/>
          <w:bCs/>
          <w:lang w:val="en-US"/>
        </w:rPr>
        <w:t xml:space="preserve"> can predict candidate cells for LTM Handover Preparation.</w:t>
      </w:r>
    </w:p>
    <w:p w14:paraId="1C4DACA3" w14:textId="77777777" w:rsidR="00563A1D" w:rsidRDefault="00563A1D" w:rsidP="00563A1D">
      <w:pPr>
        <w:pStyle w:val="Proposal"/>
        <w:spacing w:after="120"/>
        <w:rPr>
          <w:lang w:val="en-US"/>
        </w:rPr>
      </w:pPr>
      <w:r w:rsidRPr="00DD134C">
        <w:rPr>
          <w:lang w:val="en-US"/>
        </w:rPr>
        <w:t>Proposal</w:t>
      </w:r>
      <w:r w:rsidRPr="00F819B0">
        <w:rPr>
          <w:lang w:val="en-US"/>
        </w:rPr>
        <w:t xml:space="preserve"> </w:t>
      </w:r>
      <w:r>
        <w:rPr>
          <w:lang w:val="en-US"/>
        </w:rPr>
        <w:t>3</w:t>
      </w:r>
      <w:r w:rsidRPr="00F819B0">
        <w:rPr>
          <w:lang w:val="en-US"/>
        </w:rPr>
        <w:t xml:space="preserve">: </w:t>
      </w:r>
      <w:r w:rsidRPr="00184AFE">
        <w:rPr>
          <w:lang w:val="en-US"/>
        </w:rPr>
        <w:t>For L3</w:t>
      </w:r>
      <w:r w:rsidRPr="007E0AF4">
        <w:rPr>
          <w:lang w:val="en-US"/>
        </w:rPr>
        <w:t>-</w:t>
      </w:r>
      <w:r w:rsidRPr="00184AFE">
        <w:rPr>
          <w:lang w:val="en-US"/>
        </w:rPr>
        <w:t xml:space="preserve">based </w:t>
      </w:r>
      <w:r>
        <w:rPr>
          <w:lang w:val="en-US"/>
        </w:rPr>
        <w:t xml:space="preserve">inter-CU </w:t>
      </w:r>
      <w:r w:rsidRPr="00184AFE">
        <w:rPr>
          <w:lang w:val="en-US"/>
        </w:rPr>
        <w:t xml:space="preserve">LTM, the </w:t>
      </w:r>
      <w:r>
        <w:rPr>
          <w:lang w:val="en-US"/>
        </w:rPr>
        <w:t xml:space="preserve">source gNB (or the source </w:t>
      </w:r>
      <w:r w:rsidRPr="00184AFE">
        <w:rPr>
          <w:lang w:val="en-US"/>
        </w:rPr>
        <w:t>gNB-CU</w:t>
      </w:r>
      <w:r>
        <w:rPr>
          <w:lang w:val="en-US"/>
        </w:rPr>
        <w:t>)</w:t>
      </w:r>
      <w:r w:rsidRPr="00184AFE">
        <w:rPr>
          <w:lang w:val="en-US"/>
        </w:rPr>
        <w:t xml:space="preserve"> can predict</w:t>
      </w:r>
      <w:r>
        <w:rPr>
          <w:lang w:val="en-US"/>
        </w:rPr>
        <w:t>:</w:t>
      </w:r>
    </w:p>
    <w:p w14:paraId="6AE4A5FB" w14:textId="77777777" w:rsidR="00563A1D" w:rsidRPr="00563A1D" w:rsidRDefault="00563A1D" w:rsidP="00563A1D">
      <w:pPr>
        <w:pStyle w:val="B10"/>
        <w:spacing w:after="120"/>
        <w:ind w:left="576" w:hanging="288"/>
        <w:rPr>
          <w:b/>
          <w:bCs/>
          <w:lang w:eastAsia="zh-CN"/>
        </w:rPr>
      </w:pPr>
      <w:r w:rsidRPr="00563A1D">
        <w:rPr>
          <w:b/>
          <w:bCs/>
          <w:lang w:eastAsia="zh-CN"/>
        </w:rPr>
        <w:t>-</w:t>
      </w:r>
      <w:r w:rsidRPr="00563A1D">
        <w:rPr>
          <w:b/>
          <w:bCs/>
          <w:lang w:eastAsia="zh-CN"/>
        </w:rPr>
        <w:tab/>
        <w:t>candidate cell for LTM HO Preparation</w:t>
      </w:r>
    </w:p>
    <w:p w14:paraId="60C073EF" w14:textId="77777777" w:rsidR="00563A1D" w:rsidRPr="00563A1D" w:rsidRDefault="00563A1D" w:rsidP="00563A1D">
      <w:pPr>
        <w:pStyle w:val="B10"/>
        <w:spacing w:after="120"/>
        <w:ind w:left="576" w:hanging="288"/>
        <w:rPr>
          <w:b/>
          <w:bCs/>
          <w:lang w:eastAsia="zh-CN"/>
        </w:rPr>
      </w:pPr>
      <w:r w:rsidRPr="00563A1D">
        <w:rPr>
          <w:b/>
          <w:bCs/>
          <w:lang w:eastAsia="zh-CN"/>
        </w:rPr>
        <w:t>-</w:t>
      </w:r>
      <w:r w:rsidRPr="00563A1D">
        <w:rPr>
          <w:b/>
          <w:bCs/>
          <w:lang w:eastAsia="zh-CN"/>
        </w:rPr>
        <w:tab/>
        <w:t xml:space="preserve">target cell and timing for cell switch </w:t>
      </w:r>
    </w:p>
    <w:p w14:paraId="522C8B70" w14:textId="77777777" w:rsidR="00563A1D" w:rsidRPr="00563A1D" w:rsidRDefault="00563A1D" w:rsidP="00563A1D">
      <w:pPr>
        <w:pStyle w:val="B10"/>
        <w:spacing w:after="120"/>
        <w:ind w:left="576" w:hanging="288"/>
        <w:rPr>
          <w:b/>
          <w:bCs/>
          <w:lang w:eastAsia="zh-CN"/>
        </w:rPr>
      </w:pPr>
      <w:r w:rsidRPr="00563A1D">
        <w:rPr>
          <w:b/>
          <w:bCs/>
          <w:lang w:eastAsia="zh-CN"/>
        </w:rPr>
        <w:t>-</w:t>
      </w:r>
      <w:r w:rsidRPr="00563A1D">
        <w:rPr>
          <w:b/>
          <w:bCs/>
          <w:lang w:eastAsia="zh-CN"/>
        </w:rPr>
        <w:tab/>
        <w:t>cell(s) and timing for early synchronization</w:t>
      </w:r>
    </w:p>
    <w:p w14:paraId="11EE2BF2" w14:textId="77777777" w:rsidR="00563A1D" w:rsidRPr="00563A1D" w:rsidRDefault="00563A1D" w:rsidP="00563A1D">
      <w:pPr>
        <w:pStyle w:val="B10"/>
        <w:spacing w:after="120"/>
        <w:ind w:left="576" w:hanging="288"/>
        <w:rPr>
          <w:b/>
          <w:bCs/>
          <w:lang w:eastAsia="zh-CN"/>
        </w:rPr>
      </w:pPr>
      <w:r w:rsidRPr="00563A1D">
        <w:rPr>
          <w:b/>
          <w:bCs/>
          <w:lang w:eastAsia="zh-CN"/>
        </w:rPr>
        <w:t>-</w:t>
      </w:r>
      <w:r w:rsidRPr="00563A1D">
        <w:rPr>
          <w:b/>
          <w:bCs/>
          <w:lang w:eastAsia="zh-CN"/>
        </w:rPr>
        <w:tab/>
        <w:t>TA value(s) and validity of measured TA value(s)</w:t>
      </w:r>
    </w:p>
    <w:p w14:paraId="48EFEF34" w14:textId="77777777" w:rsidR="00563A1D" w:rsidRPr="00690860" w:rsidRDefault="00563A1D" w:rsidP="00563A1D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lang w:eastAsia="zh-CN"/>
        </w:rPr>
      </w:pPr>
      <w:r w:rsidRPr="00690860">
        <w:rPr>
          <w:rFonts w:eastAsia="DengXian"/>
          <w:b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4</w:t>
      </w:r>
      <w:r w:rsidRPr="00690860">
        <w:rPr>
          <w:rFonts w:eastAsia="DengXian"/>
          <w:b/>
          <w:lang w:eastAsia="zh-CN"/>
        </w:rPr>
        <w:t xml:space="preserve">: The following </w:t>
      </w:r>
      <w:r>
        <w:rPr>
          <w:rFonts w:eastAsia="DengXian"/>
          <w:b/>
          <w:lang w:eastAsia="zh-CN"/>
        </w:rPr>
        <w:t xml:space="preserve">items </w:t>
      </w:r>
      <w:r w:rsidRPr="00690860">
        <w:rPr>
          <w:rFonts w:eastAsia="DengXian"/>
          <w:b/>
          <w:lang w:eastAsia="zh-CN"/>
        </w:rPr>
        <w:t xml:space="preserve">are recommended </w:t>
      </w:r>
      <w:r>
        <w:rPr>
          <w:rFonts w:eastAsia="DengXian"/>
          <w:b/>
          <w:lang w:eastAsia="zh-CN"/>
        </w:rPr>
        <w:t>for</w:t>
      </w:r>
      <w:r w:rsidRPr="00690860">
        <w:rPr>
          <w:rFonts w:eastAsia="DengXian"/>
          <w:b/>
          <w:lang w:eastAsia="zh-CN"/>
        </w:rPr>
        <w:t xml:space="preserve"> Rel-20 normative phase</w:t>
      </w:r>
      <w:r w:rsidRPr="00690860">
        <w:rPr>
          <w:b/>
          <w:bCs/>
          <w:lang w:eastAsia="zh-CN"/>
        </w:rPr>
        <w:t>:</w:t>
      </w:r>
    </w:p>
    <w:p w14:paraId="37B87722" w14:textId="77777777" w:rsidR="00563A1D" w:rsidRPr="00A4614F" w:rsidRDefault="00563A1D" w:rsidP="00563A1D">
      <w:pPr>
        <w:ind w:firstLine="284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-    </w:t>
      </w:r>
      <w:r w:rsidRPr="00A4614F">
        <w:rPr>
          <w:b/>
          <w:bCs/>
          <w:lang w:eastAsia="zh-CN"/>
        </w:rPr>
        <w:t>AI/ML assistance for inter-CU LTM</w:t>
      </w:r>
    </w:p>
    <w:p w14:paraId="3ABF13A4" w14:textId="77777777" w:rsidR="00563A1D" w:rsidRPr="00A4614F" w:rsidRDefault="00563A1D" w:rsidP="00563A1D">
      <w:pPr>
        <w:ind w:left="540" w:hanging="256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Pr="00A4614F">
        <w:rPr>
          <w:b/>
          <w:bCs/>
          <w:lang w:eastAsia="zh-CN"/>
        </w:rPr>
        <w:t xml:space="preserve">Data Collection Reporting Initiation and Data Collection Reporting </w:t>
      </w:r>
      <w:r>
        <w:rPr>
          <w:b/>
          <w:bCs/>
          <w:lang w:eastAsia="zh-CN"/>
        </w:rPr>
        <w:t>enhancements</w:t>
      </w:r>
    </w:p>
    <w:p w14:paraId="631028A1" w14:textId="77777777" w:rsidR="00563A1D" w:rsidRPr="000F200A" w:rsidRDefault="00563A1D" w:rsidP="00563A1D">
      <w:pPr>
        <w:rPr>
          <w:b/>
          <w:bCs/>
          <w:lang w:val="en-US" w:eastAsia="zh-CN"/>
        </w:rPr>
      </w:pPr>
      <w:r>
        <w:rPr>
          <w:b/>
          <w:bCs/>
          <w:lang w:eastAsia="zh-CN"/>
        </w:rPr>
        <w:t xml:space="preserve">Proposal 5: </w:t>
      </w:r>
      <w:r w:rsidRPr="003D7EB2">
        <w:rPr>
          <w:b/>
          <w:bCs/>
          <w:lang w:eastAsia="zh-CN"/>
        </w:rPr>
        <w:t xml:space="preserve">RAN3 to agree to the </w:t>
      </w:r>
      <w:proofErr w:type="spellStart"/>
      <w:r w:rsidRPr="003D7EB2">
        <w:rPr>
          <w:b/>
          <w:bCs/>
          <w:lang w:eastAsia="zh-CN"/>
        </w:rPr>
        <w:t>pCR</w:t>
      </w:r>
      <w:proofErr w:type="spellEnd"/>
      <w:r w:rsidRPr="003D7EB2">
        <w:rPr>
          <w:b/>
          <w:bCs/>
          <w:lang w:eastAsia="zh-CN"/>
        </w:rPr>
        <w:t xml:space="preserve"> to TR 38.745 in Appendix A</w:t>
      </w:r>
      <w:r>
        <w:rPr>
          <w:b/>
          <w:bCs/>
          <w:lang w:eastAsia="zh-CN"/>
        </w:rPr>
        <w:t>.</w:t>
      </w:r>
    </w:p>
    <w:p w14:paraId="668B33A1" w14:textId="291625BF" w:rsidR="00A1526D" w:rsidRPr="00E51189" w:rsidRDefault="002E01F1" w:rsidP="00C37F45">
      <w:pPr>
        <w:spacing w:after="0"/>
        <w:rPr>
          <w:b/>
          <w:lang w:val="en-US" w:eastAsia="zh-CN"/>
        </w:rPr>
      </w:pPr>
      <w:r>
        <w:rPr>
          <w:b/>
          <w:lang w:val="en-US" w:eastAsia="zh-CN"/>
        </w:rPr>
        <w:br w:type="page"/>
      </w:r>
    </w:p>
    <w:p w14:paraId="42BBB57F" w14:textId="53FD952F" w:rsidR="002C3945" w:rsidRPr="0064204E" w:rsidRDefault="002C3945" w:rsidP="007227EF">
      <w:pPr>
        <w:pStyle w:val="Heading1"/>
        <w:numPr>
          <w:ilvl w:val="0"/>
          <w:numId w:val="0"/>
        </w:numPr>
      </w:pPr>
      <w:r w:rsidRPr="0064204E">
        <w:lastRenderedPageBreak/>
        <w:t>Appendix</w:t>
      </w:r>
      <w:r w:rsidR="00DD22E7" w:rsidRPr="0064204E">
        <w:t xml:space="preserve"> </w:t>
      </w:r>
      <w:r w:rsidR="009F3B35" w:rsidRPr="0064204E">
        <w:t xml:space="preserve">A </w:t>
      </w:r>
      <w:r w:rsidR="00DD22E7" w:rsidRPr="0064204E">
        <w:t xml:space="preserve">– </w:t>
      </w:r>
      <w:proofErr w:type="spellStart"/>
      <w:r w:rsidR="00DD22E7" w:rsidRPr="0064204E">
        <w:t>pCR</w:t>
      </w:r>
      <w:proofErr w:type="spellEnd"/>
      <w:r w:rsidR="00DD22E7" w:rsidRPr="0064204E">
        <w:t xml:space="preserve"> to TR 38.745 </w:t>
      </w:r>
      <w:r w:rsidR="00F10173" w:rsidRPr="0064204E">
        <w:t>–</w:t>
      </w:r>
      <w:r w:rsidR="00DD22E7" w:rsidRPr="0064204E">
        <w:t xml:space="preserve"> Hando</w:t>
      </w:r>
      <w:r w:rsidR="00F10173" w:rsidRPr="0064204E">
        <w:t>ver enhancement</w:t>
      </w:r>
    </w:p>
    <w:p w14:paraId="6DC50A54" w14:textId="77777777" w:rsidR="00FC4F0B" w:rsidRPr="0064204E" w:rsidRDefault="00FC4F0B" w:rsidP="00FC4F0B">
      <w:pPr>
        <w:pStyle w:val="FirstChange"/>
      </w:pPr>
      <w:r w:rsidRPr="0064204E">
        <w:t>&lt;&lt;&lt;&lt;&lt;&lt;&lt;&lt;&lt;&lt;&lt;&lt;&lt;&lt;&lt;&lt;&lt;&lt;&lt;&lt; First Change &gt;&gt;&gt;&gt;&gt;&gt;&gt;&gt;&gt;&gt;&gt;&gt;&gt;&gt;&gt;&gt;&gt;&gt;&gt;&gt;</w:t>
      </w:r>
    </w:p>
    <w:p w14:paraId="2370034D" w14:textId="77777777" w:rsidR="00B06E21" w:rsidRPr="004D3578" w:rsidRDefault="00B06E21" w:rsidP="007246D8">
      <w:pPr>
        <w:pStyle w:val="Heading1"/>
        <w:numPr>
          <w:ilvl w:val="0"/>
          <w:numId w:val="0"/>
        </w:numPr>
        <w:ind w:left="1134" w:hanging="1134"/>
      </w:pPr>
      <w:bookmarkStart w:id="2" w:name="_Toc129708869"/>
      <w:bookmarkStart w:id="3" w:name="_Toc215393189"/>
      <w:bookmarkStart w:id="4" w:name="_Toc215393201"/>
      <w:r w:rsidRPr="004D3578">
        <w:t>2</w:t>
      </w:r>
      <w:r w:rsidRPr="004D3578">
        <w:tab/>
        <w:t>References</w:t>
      </w:r>
      <w:bookmarkEnd w:id="2"/>
      <w:bookmarkEnd w:id="3"/>
    </w:p>
    <w:p w14:paraId="1B3B5619" w14:textId="77777777" w:rsidR="00B06E21" w:rsidRPr="004D3578" w:rsidRDefault="00B06E21" w:rsidP="00B06E21">
      <w:r w:rsidRPr="004D3578">
        <w:t>The following documents contain provisions which, through reference in this text, constitute provisions of the present document.</w:t>
      </w:r>
    </w:p>
    <w:p w14:paraId="4E62CE9A" w14:textId="77777777" w:rsidR="00B06E21" w:rsidRPr="004D3578" w:rsidRDefault="00B06E21" w:rsidP="00B06E21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9CDBC3" w14:textId="77777777" w:rsidR="00B06E21" w:rsidRPr="004D3578" w:rsidRDefault="00B06E21" w:rsidP="00B06E21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FA79E4E" w14:textId="77777777" w:rsidR="00B06E21" w:rsidRPr="004D3578" w:rsidRDefault="00B06E21" w:rsidP="00B06E21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C7107B3" w14:textId="77777777" w:rsidR="00B06E21" w:rsidRDefault="00B06E21" w:rsidP="00B06E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741577C" w14:textId="77777777" w:rsidR="00B06E21" w:rsidRDefault="00B06E21" w:rsidP="00B06E2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D36F9D">
        <w:t>3GPP TS</w:t>
      </w:r>
      <w:r w:rsidRPr="004D3578">
        <w:t> </w:t>
      </w:r>
      <w:r w:rsidRPr="00D36F9D">
        <w:t>38.</w:t>
      </w:r>
      <w:r>
        <w:t>300</w:t>
      </w:r>
      <w:r w:rsidRPr="00D36F9D">
        <w:t>: "NR; NR and NG-RAN Overall Description".</w:t>
      </w:r>
    </w:p>
    <w:p w14:paraId="20C61ABF" w14:textId="77777777" w:rsidR="00B06E21" w:rsidRDefault="00B06E21" w:rsidP="00B06E21">
      <w:pPr>
        <w:pStyle w:val="EX"/>
        <w:rPr>
          <w:ins w:id="5" w:author="Ericsson User" w:date="2026-01-28T15:33:00Z" w16du:dateUtc="2026-01-28T14:33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 w:rsidRPr="00D36F9D">
        <w:t>3GPP TS</w:t>
      </w:r>
      <w:r w:rsidRPr="004D3578">
        <w:t> </w:t>
      </w:r>
      <w:r w:rsidRPr="00D36F9D">
        <w:t>38.401: "NG-RAN; Architecture description".</w:t>
      </w:r>
    </w:p>
    <w:p w14:paraId="78807373" w14:textId="47088250" w:rsidR="004D7069" w:rsidRPr="004D3578" w:rsidRDefault="004D7069" w:rsidP="00B06E21">
      <w:pPr>
        <w:pStyle w:val="EX"/>
        <w:rPr>
          <w:lang w:eastAsia="zh-CN"/>
        </w:rPr>
      </w:pPr>
      <w:ins w:id="6" w:author="Ericsson User" w:date="2026-01-28T15:33:00Z" w16du:dateUtc="2026-01-28T14:33:00Z">
        <w:r>
          <w:t>[</w:t>
        </w:r>
      </w:ins>
      <w:ins w:id="7" w:author="Ericsson User" w:date="2026-01-28T15:34:00Z" w16du:dateUtc="2026-01-28T14:34:00Z">
        <w:r w:rsidR="00AC72F7">
          <w:t>x</w:t>
        </w:r>
      </w:ins>
      <w:ins w:id="8" w:author="Ericsson User" w:date="2026-01-28T15:33:00Z" w16du:dateUtc="2026-01-28T14:33:00Z">
        <w:r>
          <w:t>]</w:t>
        </w:r>
        <w:r>
          <w:tab/>
        </w:r>
        <w:r w:rsidRPr="004D7069">
          <w:t>3GPP TS</w:t>
        </w:r>
        <w:r>
          <w:t> </w:t>
        </w:r>
        <w:r w:rsidRPr="004D7069">
          <w:t>38.423: "NG-RAN; Xn application protocol (XnAP)".</w:t>
        </w:r>
      </w:ins>
    </w:p>
    <w:p w14:paraId="771C5304" w14:textId="3B479068" w:rsidR="007246D8" w:rsidRPr="007246D8" w:rsidRDefault="0069715C" w:rsidP="0069715C">
      <w:pPr>
        <w:pStyle w:val="FirstChange"/>
        <w:rPr>
          <w:lang w:eastAsia="zh-CN"/>
        </w:rPr>
      </w:pPr>
      <w:r w:rsidRPr="0064204E">
        <w:t xml:space="preserve">&lt;&lt;&lt;&lt;&lt;&lt;&lt;&lt;&lt;&lt;&lt;&lt;&lt;&lt;&lt;&lt;&lt;&lt;&lt;&lt; </w:t>
      </w:r>
      <w:r>
        <w:t>Next</w:t>
      </w:r>
      <w:r w:rsidRPr="0064204E">
        <w:t xml:space="preserve"> Change &gt;&gt;&gt;&gt;&gt;&gt;&gt;&gt;&gt;&gt;&gt;&gt;&gt;&gt;&gt;&gt;&gt;&gt;&gt;&gt;</w:t>
      </w:r>
    </w:p>
    <w:p w14:paraId="4BA4790C" w14:textId="2B7FB5FD" w:rsidR="006D3689" w:rsidRPr="004D3578" w:rsidRDefault="006D3689" w:rsidP="007246D8">
      <w:pPr>
        <w:pStyle w:val="Heading1"/>
        <w:numPr>
          <w:ilvl w:val="0"/>
          <w:numId w:val="0"/>
        </w:numPr>
        <w:ind w:left="1134" w:hanging="1134"/>
      </w:pPr>
      <w:bookmarkStart w:id="9" w:name="definitions"/>
      <w:bookmarkStart w:id="10" w:name="_Toc129708874"/>
      <w:bookmarkStart w:id="11" w:name="_Toc215393194"/>
      <w:bookmarkEnd w:id="9"/>
      <w:r w:rsidRPr="004D3578">
        <w:t>4</w:t>
      </w:r>
      <w:r w:rsidRPr="004D3578">
        <w:tab/>
      </w:r>
      <w:bookmarkEnd w:id="10"/>
      <w:r>
        <w:t>Use cases and Solutions</w:t>
      </w:r>
      <w:bookmarkEnd w:id="11"/>
    </w:p>
    <w:p w14:paraId="6168D935" w14:textId="12774F6B" w:rsidR="0069715C" w:rsidRPr="007246D8" w:rsidRDefault="0069715C" w:rsidP="0069715C">
      <w:pPr>
        <w:pStyle w:val="FirstChange"/>
      </w:pPr>
      <w:r w:rsidRPr="0064204E">
        <w:t xml:space="preserve">&lt;&lt;&lt;&lt;&lt;&lt;&lt;&lt;&lt;&lt;&lt;&lt;&lt;&lt;&lt;&lt;&lt;&lt;&lt;&lt; </w:t>
      </w:r>
      <w:r>
        <w:t>Skip unchanged text</w:t>
      </w:r>
      <w:r w:rsidRPr="0064204E">
        <w:t xml:space="preserve"> &gt;&gt;&gt;&gt;&gt;&gt;&gt;&gt;&gt;&gt;&gt;&gt;&gt;&gt;&gt;&gt;&gt;&gt;&gt;&gt;</w:t>
      </w:r>
    </w:p>
    <w:p w14:paraId="6962FC52" w14:textId="577357CB" w:rsidR="00D12B73" w:rsidRPr="0064204E" w:rsidRDefault="00D12B73" w:rsidP="00D12B73">
      <w:pPr>
        <w:pStyle w:val="Heading2"/>
        <w:numPr>
          <w:ilvl w:val="0"/>
          <w:numId w:val="0"/>
        </w:numPr>
        <w:ind w:left="1134" w:hanging="1134"/>
      </w:pPr>
      <w:r w:rsidRPr="0064204E">
        <w:t>4.3</w:t>
      </w:r>
      <w:r w:rsidRPr="0064204E">
        <w:tab/>
        <w:t>Other handover enhancements</w:t>
      </w:r>
      <w:bookmarkEnd w:id="4"/>
    </w:p>
    <w:p w14:paraId="1576D29F" w14:textId="474B6A5B" w:rsidR="00D12B73" w:rsidRPr="0064204E" w:rsidDel="00865466" w:rsidRDefault="00D12B73" w:rsidP="00D12B73">
      <w:pPr>
        <w:pStyle w:val="EditorsNote"/>
        <w:rPr>
          <w:del w:id="12" w:author="Ericsson User" w:date="2026-01-28T15:35:00Z" w16du:dateUtc="2026-01-28T14:35:00Z"/>
          <w:lang w:eastAsia="zh-CN"/>
        </w:rPr>
      </w:pPr>
      <w:del w:id="13" w:author="Ericsson User" w:date="2026-01-28T15:35:00Z" w16du:dateUtc="2026-01-28T14:35:00Z">
        <w:r w:rsidRPr="0064204E" w:rsidDel="00865466">
          <w:rPr>
            <w:lang w:eastAsia="zh-CN"/>
          </w:rPr>
          <w:delText>Editor’s Note: Identify other handover enhancements via AI/ML, e.g., inter-CU LTM</w:delText>
        </w:r>
      </w:del>
    </w:p>
    <w:p w14:paraId="0A7AE8C5" w14:textId="7ABCEB3E" w:rsidR="00D12B73" w:rsidRPr="00FD6FAF" w:rsidRDefault="00D12B73" w:rsidP="00D12B73">
      <w:pPr>
        <w:pStyle w:val="Heading3"/>
        <w:numPr>
          <w:ilvl w:val="0"/>
          <w:numId w:val="0"/>
        </w:numPr>
        <w:ind w:left="1134" w:hanging="1134"/>
        <w:rPr>
          <w:lang w:val="it-IT"/>
        </w:rPr>
      </w:pPr>
      <w:bookmarkStart w:id="14" w:name="_Toc215393202"/>
      <w:r w:rsidRPr="00FD6FAF">
        <w:rPr>
          <w:lang w:val="it-IT"/>
        </w:rPr>
        <w:t>4.3.1</w:t>
      </w:r>
      <w:r w:rsidRPr="00FD6FAF">
        <w:rPr>
          <w:lang w:val="it-IT"/>
        </w:rPr>
        <w:tab/>
        <w:t xml:space="preserve">AI/ML </w:t>
      </w:r>
      <w:proofErr w:type="spellStart"/>
      <w:r w:rsidRPr="00FD6FAF">
        <w:rPr>
          <w:lang w:val="it-IT"/>
        </w:rPr>
        <w:t>assisted</w:t>
      </w:r>
      <w:proofErr w:type="spellEnd"/>
      <w:r w:rsidRPr="00FD6FAF">
        <w:rPr>
          <w:lang w:val="it-IT"/>
        </w:rPr>
        <w:t xml:space="preserve"> </w:t>
      </w:r>
      <w:del w:id="15" w:author="Ericsson User" w:date="2026-01-29T11:01:00Z" w16du:dateUtc="2026-01-29T10:01:00Z">
        <w:r w:rsidRPr="00FD6FAF" w:rsidDel="003D2B01">
          <w:rPr>
            <w:lang w:val="it-IT"/>
          </w:rPr>
          <w:delText>i</w:delText>
        </w:r>
      </w:del>
      <w:ins w:id="16" w:author="Ericsson User" w:date="2026-01-29T11:01:00Z" w16du:dateUtc="2026-01-29T10:01:00Z">
        <w:r w:rsidR="003D2B01">
          <w:rPr>
            <w:lang w:val="it-IT"/>
          </w:rPr>
          <w:t>I</w:t>
        </w:r>
      </w:ins>
      <w:r w:rsidRPr="00FD6FAF">
        <w:rPr>
          <w:lang w:val="it-IT"/>
        </w:rPr>
        <w:t>nter-CU LTM</w:t>
      </w:r>
      <w:bookmarkEnd w:id="14"/>
    </w:p>
    <w:p w14:paraId="28407A3A" w14:textId="77777777" w:rsidR="00D12B73" w:rsidRPr="0064204E" w:rsidRDefault="00D12B73" w:rsidP="00107FE6">
      <w:pPr>
        <w:pStyle w:val="Heading4"/>
        <w:numPr>
          <w:ilvl w:val="0"/>
          <w:numId w:val="0"/>
        </w:numPr>
        <w:ind w:left="1418" w:hanging="1418"/>
        <w:rPr>
          <w:ins w:id="17" w:author="Ericsson User" w:date="2026-01-23T18:17:00Z" w16du:dateUtc="2026-01-23T17:17:00Z"/>
        </w:rPr>
      </w:pPr>
      <w:ins w:id="18" w:author="Ericsson User" w:date="2026-01-23T18:17:00Z" w16du:dateUtc="2026-01-23T17:17:00Z">
        <w:r w:rsidRPr="0064204E">
          <w:t>4.3.1.1</w:t>
        </w:r>
        <w:r w:rsidRPr="0064204E">
          <w:tab/>
          <w:t>Use case description</w:t>
        </w:r>
      </w:ins>
    </w:p>
    <w:p w14:paraId="4C9DC070" w14:textId="77777777" w:rsidR="00D12B73" w:rsidRPr="0064204E" w:rsidRDefault="00D12B73" w:rsidP="00D12B73">
      <w:pPr>
        <w:rPr>
          <w:lang w:eastAsia="ja-JP"/>
        </w:rPr>
      </w:pPr>
      <w:r w:rsidRPr="0064204E">
        <w:rPr>
          <w:lang w:eastAsia="ja-JP"/>
        </w:rPr>
        <w:t>Inter-CU LTM is specified in TS</w:t>
      </w:r>
      <w:r w:rsidRPr="0064204E">
        <w:t> </w:t>
      </w:r>
      <w:r w:rsidRPr="0064204E">
        <w:rPr>
          <w:lang w:eastAsia="ja-JP"/>
        </w:rPr>
        <w:t>38.300</w:t>
      </w:r>
      <w:r w:rsidRPr="0064204E">
        <w:t> </w:t>
      </w:r>
      <w:r w:rsidRPr="0064204E">
        <w:rPr>
          <w:lang w:eastAsia="ja-JP"/>
        </w:rPr>
        <w:t>[2].</w:t>
      </w:r>
    </w:p>
    <w:p w14:paraId="5AEC5975" w14:textId="44621B59" w:rsidR="00D12B73" w:rsidRPr="0064204E" w:rsidRDefault="00D12B73" w:rsidP="00D12B73">
      <w:pPr>
        <w:rPr>
          <w:lang w:eastAsia="ja-JP"/>
        </w:rPr>
      </w:pPr>
      <w:r w:rsidRPr="0064204E">
        <w:rPr>
          <w:lang w:eastAsia="ja-JP"/>
        </w:rPr>
        <w:t xml:space="preserve">AI/ML may be used to optimise </w:t>
      </w:r>
      <w:del w:id="19" w:author="Ericsson User" w:date="2026-01-29T11:01:00Z" w16du:dateUtc="2026-01-29T10:01:00Z">
        <w:r w:rsidRPr="0064204E" w:rsidDel="003D2B01">
          <w:rPr>
            <w:lang w:eastAsia="ja-JP"/>
          </w:rPr>
          <w:delText>i</w:delText>
        </w:r>
      </w:del>
      <w:ins w:id="20" w:author="Ericsson User" w:date="2026-01-29T11:01:00Z" w16du:dateUtc="2026-01-29T10:01:00Z">
        <w:r w:rsidR="003D2B01">
          <w:rPr>
            <w:lang w:eastAsia="ja-JP"/>
          </w:rPr>
          <w:t>I</w:t>
        </w:r>
      </w:ins>
      <w:r w:rsidRPr="0064204E">
        <w:rPr>
          <w:lang w:eastAsia="ja-JP"/>
        </w:rPr>
        <w:t>nter-CU LTM procedures, e.g., for candidate cell selection</w:t>
      </w:r>
      <w:ins w:id="21" w:author="Ericsson User" w:date="2026-01-23T18:19:00Z" w16du:dateUtc="2026-01-23T17:19:00Z">
        <w:r w:rsidRPr="0064204E">
          <w:rPr>
            <w:lang w:eastAsia="ja-JP"/>
          </w:rPr>
          <w:t>, to enhance network and UE performance, optimise resource allocation, and reduce mobility failures</w:t>
        </w:r>
      </w:ins>
      <w:r w:rsidRPr="0064204E">
        <w:rPr>
          <w:lang w:eastAsia="ja-JP"/>
        </w:rPr>
        <w:t>.</w:t>
      </w:r>
      <w:ins w:id="22" w:author="Ericsson User" w:date="2026-01-23T18:21:00Z" w16du:dateUtc="2026-01-23T17:21:00Z">
        <w:r w:rsidRPr="0064204E">
          <w:rPr>
            <w:lang w:eastAsia="ja-JP"/>
          </w:rPr>
          <w:t xml:space="preserve"> </w:t>
        </w:r>
      </w:ins>
      <w:ins w:id="23" w:author="Ericsson User" w:date="2026-01-28T15:30:00Z" w16du:dateUtc="2026-01-28T14:30:00Z">
        <w:r w:rsidR="004A485C">
          <w:rPr>
            <w:lang w:eastAsia="ja-JP"/>
          </w:rPr>
          <w:t>AI/ML-assisted i</w:t>
        </w:r>
      </w:ins>
      <w:ins w:id="24" w:author="Ericsson User" w:date="2026-01-27T20:12:00Z" w16du:dateUtc="2026-01-27T19:12:00Z">
        <w:r w:rsidR="00D862F0" w:rsidRPr="0064204E">
          <w:rPr>
            <w:rFonts w:eastAsia="SimSun"/>
          </w:rPr>
          <w:t>nt</w:t>
        </w:r>
      </w:ins>
      <w:ins w:id="25" w:author="Ericsson User" w:date="2026-01-27T20:13:00Z" w16du:dateUtc="2026-01-27T19:13:00Z">
        <w:r w:rsidR="004D7E20" w:rsidRPr="0064204E">
          <w:rPr>
            <w:rFonts w:eastAsia="SimSun"/>
          </w:rPr>
          <w:t>er</w:t>
        </w:r>
      </w:ins>
      <w:ins w:id="26" w:author="Ericsson User" w:date="2026-01-27T20:12:00Z" w16du:dateUtc="2026-01-27T19:12:00Z">
        <w:r w:rsidR="00D862F0" w:rsidRPr="0064204E">
          <w:rPr>
            <w:rFonts w:eastAsia="SimSun"/>
          </w:rPr>
          <w:t xml:space="preserve">-CU LTM will be </w:t>
        </w:r>
        <w:r w:rsidR="004D7E20" w:rsidRPr="0064204E">
          <w:rPr>
            <w:rFonts w:eastAsia="SimSun"/>
          </w:rPr>
          <w:t>specified</w:t>
        </w:r>
        <w:r w:rsidR="00D862F0" w:rsidRPr="0064204E">
          <w:rPr>
            <w:rFonts w:eastAsia="SimSun"/>
          </w:rPr>
          <w:t xml:space="preserve"> with </w:t>
        </w:r>
      </w:ins>
      <w:ins w:id="27" w:author="Ericsson User" w:date="2026-01-28T15:30:00Z" w16du:dateUtc="2026-01-28T14:30:00Z">
        <w:r w:rsidR="004A485C">
          <w:rPr>
            <w:lang w:eastAsia="ja-JP"/>
          </w:rPr>
          <w:t xml:space="preserve">AI/ML-assisted </w:t>
        </w:r>
      </w:ins>
      <w:ins w:id="28" w:author="Ericsson User" w:date="2026-01-27T20:12:00Z" w16du:dateUtc="2026-01-27T19:12:00Z">
        <w:r w:rsidR="00D862F0" w:rsidRPr="0064204E">
          <w:rPr>
            <w:rFonts w:eastAsia="SimSun"/>
          </w:rPr>
          <w:t>int</w:t>
        </w:r>
      </w:ins>
      <w:ins w:id="29" w:author="Ericsson User" w:date="2026-01-27T20:13:00Z" w16du:dateUtc="2026-01-27T19:13:00Z">
        <w:r w:rsidR="004D7E20" w:rsidRPr="0064204E">
          <w:rPr>
            <w:rFonts w:eastAsia="SimSun"/>
          </w:rPr>
          <w:t>ra</w:t>
        </w:r>
      </w:ins>
      <w:ins w:id="30" w:author="Ericsson User" w:date="2026-01-27T20:12:00Z" w16du:dateUtc="2026-01-27T19:12:00Z">
        <w:r w:rsidR="00D862F0" w:rsidRPr="0064204E">
          <w:rPr>
            <w:rFonts w:eastAsia="SimSun"/>
          </w:rPr>
          <w:t>-CU LTM as the baseline.</w:t>
        </w:r>
      </w:ins>
    </w:p>
    <w:p w14:paraId="3830D65D" w14:textId="77777777" w:rsidR="00D12B73" w:rsidRPr="0064204E" w:rsidDel="00803D67" w:rsidRDefault="00D12B73" w:rsidP="00D12B73">
      <w:pPr>
        <w:pStyle w:val="EditorsNote"/>
        <w:rPr>
          <w:del w:id="31" w:author="Ericsson User" w:date="2026-01-23T18:22:00Z" w16du:dateUtc="2026-01-23T17:22:00Z"/>
          <w:lang w:eastAsia="zh-CN"/>
        </w:rPr>
      </w:pPr>
      <w:del w:id="32" w:author="Ericsson User" w:date="2026-01-23T18:22:00Z" w16du:dateUtc="2026-01-23T17:22:00Z">
        <w:r w:rsidRPr="0064204E" w:rsidDel="00803D67">
          <w:rPr>
            <w:lang w:eastAsia="zh-CN"/>
          </w:rPr>
          <w:delText>Editor’s Note: If applicable, use agreements for Intra-CU LTM as baseline for inter-CU LTM</w:delText>
        </w:r>
        <w:r w:rsidRPr="0064204E" w:rsidDel="00803D67">
          <w:rPr>
            <w:rFonts w:ascii="MS Mincho" w:eastAsia="MS Mincho" w:hAnsi="MS Mincho" w:cs="MS Mincho"/>
            <w:lang w:eastAsia="zh-CN"/>
          </w:rPr>
          <w:delText>．</w:delText>
        </w:r>
      </w:del>
    </w:p>
    <w:p w14:paraId="29D32FC9" w14:textId="77777777" w:rsidR="00D12B73" w:rsidRDefault="00D12B73" w:rsidP="00D12B73">
      <w:pPr>
        <w:pStyle w:val="Heading4"/>
        <w:numPr>
          <w:ilvl w:val="0"/>
          <w:numId w:val="0"/>
        </w:numPr>
        <w:ind w:left="1418" w:hanging="1418"/>
        <w:rPr>
          <w:ins w:id="33" w:author="Ericsson User" w:date="2026-01-28T15:27:00Z" w16du:dateUtc="2026-01-28T14:27:00Z"/>
        </w:rPr>
      </w:pPr>
      <w:ins w:id="34" w:author="Ericsson User" w:date="2026-01-21T09:42:00Z" w16du:dateUtc="2026-01-21T08:42:00Z">
        <w:r w:rsidRPr="0064204E">
          <w:t>4.3.1.2</w:t>
        </w:r>
        <w:r w:rsidRPr="0064204E">
          <w:tab/>
          <w:t>Solutions and standard impacts</w:t>
        </w:r>
      </w:ins>
    </w:p>
    <w:p w14:paraId="10EC95DE" w14:textId="263C52D0" w:rsidR="008F68B6" w:rsidRPr="008F68B6" w:rsidRDefault="008F68B6" w:rsidP="008F68B6">
      <w:pPr>
        <w:rPr>
          <w:ins w:id="35" w:author="Ericsson User" w:date="2026-01-21T09:42:00Z" w16du:dateUtc="2026-01-21T08:42:00Z"/>
          <w:lang w:eastAsia="zh-CN"/>
        </w:rPr>
      </w:pPr>
      <w:ins w:id="36" w:author="Ericsson User" w:date="2026-01-28T15:28:00Z" w16du:dateUtc="2026-01-28T14:28:00Z">
        <w:r w:rsidRPr="008F68B6">
          <w:rPr>
            <w:lang w:eastAsia="zh-CN"/>
          </w:rPr>
          <w:t xml:space="preserve">For AI/ML </w:t>
        </w:r>
      </w:ins>
      <w:ins w:id="37" w:author="Ericsson User" w:date="2026-01-29T11:00:00Z" w16du:dateUtc="2026-01-29T10:00:00Z">
        <w:r w:rsidR="00A14DD5">
          <w:rPr>
            <w:lang w:eastAsia="zh-CN"/>
          </w:rPr>
          <w:t>assisted I</w:t>
        </w:r>
      </w:ins>
      <w:ins w:id="38" w:author="Ericsson User" w:date="2026-01-28T15:28:00Z" w16du:dateUtc="2026-01-28T14:28:00Z">
        <w:r w:rsidRPr="008F68B6">
          <w:rPr>
            <w:lang w:eastAsia="zh-CN"/>
          </w:rPr>
          <w:t xml:space="preserve">nter-CU LTM </w:t>
        </w:r>
      </w:ins>
      <w:ins w:id="39" w:author="Ericsson User" w:date="2026-01-29T11:07:00Z" w16du:dateUtc="2026-01-29T10:07:00Z">
        <w:r w:rsidR="00216C24">
          <w:rPr>
            <w:lang w:eastAsia="zh-CN"/>
          </w:rPr>
          <w:t xml:space="preserve">the </w:t>
        </w:r>
      </w:ins>
      <w:ins w:id="40" w:author="Ericsson User" w:date="2026-01-29T13:49:00Z" w16du:dateUtc="2026-01-29T12:49:00Z">
        <w:r w:rsidR="0044546E">
          <w:rPr>
            <w:lang w:eastAsia="zh-CN"/>
          </w:rPr>
          <w:t>possible</w:t>
        </w:r>
      </w:ins>
      <w:ins w:id="41" w:author="Ericsson User" w:date="2026-01-29T11:13:00Z" w16du:dateUtc="2026-01-29T10:13:00Z">
        <w:r w:rsidR="001959A6">
          <w:rPr>
            <w:lang w:eastAsia="zh-CN"/>
          </w:rPr>
          <w:t xml:space="preserve"> </w:t>
        </w:r>
      </w:ins>
      <w:ins w:id="42" w:author="Ericsson User" w:date="2026-01-29T11:07:00Z" w16du:dateUtc="2026-01-29T10:07:00Z">
        <w:r w:rsidR="00216C24">
          <w:rPr>
            <w:lang w:eastAsia="zh-CN"/>
          </w:rPr>
          <w:t>deployment options</w:t>
        </w:r>
        <w:r w:rsidR="007D5A7F">
          <w:rPr>
            <w:lang w:eastAsia="zh-CN"/>
          </w:rPr>
          <w:t xml:space="preserve"> </w:t>
        </w:r>
      </w:ins>
      <w:ins w:id="43" w:author="Ericsson User" w:date="2026-01-29T11:13:00Z" w16du:dateUtc="2026-01-29T10:13:00Z">
        <w:r w:rsidR="001959A6">
          <w:rPr>
            <w:lang w:eastAsia="zh-CN"/>
          </w:rPr>
          <w:t xml:space="preserve">are </w:t>
        </w:r>
      </w:ins>
      <w:ins w:id="44" w:author="Ericsson User" w:date="2026-01-29T13:49:00Z" w16du:dateUtc="2026-01-29T12:49:00Z">
        <w:r w:rsidR="0044546E">
          <w:rPr>
            <w:lang w:eastAsia="zh-CN"/>
          </w:rPr>
          <w:t>listed</w:t>
        </w:r>
      </w:ins>
      <w:ins w:id="45" w:author="Ericsson User" w:date="2026-01-29T11:14:00Z" w16du:dateUtc="2026-01-29T10:14:00Z">
        <w:r w:rsidR="00306F10">
          <w:rPr>
            <w:lang w:eastAsia="zh-CN"/>
          </w:rPr>
          <w:t xml:space="preserve"> </w:t>
        </w:r>
      </w:ins>
      <w:ins w:id="46" w:author="Ericsson User" w:date="2026-01-29T11:07:00Z" w16du:dateUtc="2026-01-29T10:07:00Z">
        <w:r w:rsidR="00BC31C9">
          <w:rPr>
            <w:lang w:eastAsia="zh-CN"/>
          </w:rPr>
          <w:t xml:space="preserve">in section </w:t>
        </w:r>
        <w:r w:rsidR="007C4382">
          <w:rPr>
            <w:lang w:eastAsia="zh-CN"/>
          </w:rPr>
          <w:t>4.1.2.1</w:t>
        </w:r>
      </w:ins>
      <w:ins w:id="47" w:author="Ericsson User" w:date="2026-01-29T13:49:00Z" w16du:dateUtc="2026-01-29T12:49:00Z">
        <w:r w:rsidR="0044546E">
          <w:rPr>
            <w:lang w:eastAsia="zh-CN"/>
          </w:rPr>
          <w:t xml:space="preserve">. For </w:t>
        </w:r>
      </w:ins>
      <w:ins w:id="48" w:author="Ericsson User" w:date="2026-01-29T11:08:00Z" w16du:dateUtc="2026-01-29T10:08:00Z">
        <w:r w:rsidR="001437D3">
          <w:rPr>
            <w:lang w:eastAsia="zh-CN"/>
          </w:rPr>
          <w:t>i</w:t>
        </w:r>
      </w:ins>
      <w:ins w:id="49" w:author="Ericsson User" w:date="2026-01-29T11:09:00Z" w16du:dateUtc="2026-01-29T10:09:00Z">
        <w:r w:rsidR="00BF41DD">
          <w:rPr>
            <w:lang w:eastAsia="zh-CN"/>
          </w:rPr>
          <w:t>nput, output, feedback and</w:t>
        </w:r>
        <w:r w:rsidR="004F348C">
          <w:rPr>
            <w:lang w:eastAsia="zh-CN"/>
          </w:rPr>
          <w:t xml:space="preserve"> </w:t>
        </w:r>
      </w:ins>
      <w:ins w:id="50" w:author="Ericsson User" w:date="2026-01-29T11:08:00Z" w16du:dateUtc="2026-01-29T10:08:00Z">
        <w:r w:rsidR="00C3778A">
          <w:rPr>
            <w:lang w:eastAsia="zh-CN"/>
          </w:rPr>
          <w:t>standard impacts</w:t>
        </w:r>
      </w:ins>
      <w:ins w:id="51" w:author="Ericsson User" w:date="2026-01-29T13:49:00Z" w16du:dateUtc="2026-01-29T12:49:00Z">
        <w:r w:rsidR="0044546E">
          <w:rPr>
            <w:lang w:eastAsia="zh-CN"/>
          </w:rPr>
          <w:t>, consider</w:t>
        </w:r>
      </w:ins>
      <w:ins w:id="52" w:author="Ericsson User" w:date="2026-01-29T11:09:00Z" w16du:dateUtc="2026-01-29T10:09:00Z">
        <w:r w:rsidR="00D100A8">
          <w:rPr>
            <w:lang w:eastAsia="zh-CN"/>
          </w:rPr>
          <w:t xml:space="preserve"> AI/ML </w:t>
        </w:r>
      </w:ins>
      <w:ins w:id="53" w:author="Ericsson User" w:date="2026-01-29T11:11:00Z" w16du:dateUtc="2026-01-29T10:11:00Z">
        <w:r w:rsidR="00AB42A6">
          <w:rPr>
            <w:lang w:eastAsia="zh-CN"/>
          </w:rPr>
          <w:t xml:space="preserve">assisted Intra-CU LTM </w:t>
        </w:r>
      </w:ins>
      <w:ins w:id="54" w:author="Ericsson User" w:date="2026-01-28T15:28:00Z" w16du:dateUtc="2026-01-28T14:28:00Z">
        <w:r w:rsidRPr="008F68B6">
          <w:rPr>
            <w:lang w:eastAsia="zh-CN"/>
          </w:rPr>
          <w:t>as baseline</w:t>
        </w:r>
      </w:ins>
      <w:ins w:id="55" w:author="Ericsson User" w:date="2026-01-29T11:11:00Z" w16du:dateUtc="2026-01-29T10:11:00Z">
        <w:r w:rsidR="00AB42A6">
          <w:rPr>
            <w:lang w:eastAsia="zh-CN"/>
          </w:rPr>
          <w:t xml:space="preserve"> (sections </w:t>
        </w:r>
      </w:ins>
      <w:ins w:id="56" w:author="Ericsson User" w:date="2026-01-29T11:12:00Z" w16du:dateUtc="2026-01-29T10:12:00Z">
        <w:r w:rsidR="00AB42A6">
          <w:rPr>
            <w:lang w:eastAsia="zh-CN"/>
          </w:rPr>
          <w:t>4.</w:t>
        </w:r>
        <w:r w:rsidR="008B5624">
          <w:rPr>
            <w:lang w:eastAsia="zh-CN"/>
          </w:rPr>
          <w:t>2.2</w:t>
        </w:r>
        <w:r w:rsidR="00EF69B7">
          <w:rPr>
            <w:lang w:eastAsia="zh-CN"/>
          </w:rPr>
          <w:t>.2</w:t>
        </w:r>
        <w:r w:rsidR="00B971D5">
          <w:rPr>
            <w:lang w:eastAsia="zh-CN"/>
          </w:rPr>
          <w:t>, 4.2.2.3, 4.2.2.4, 4.2.2.5)</w:t>
        </w:r>
      </w:ins>
      <w:ins w:id="57" w:author="Ericsson User" w:date="2026-01-28T15:28:00Z" w16du:dateUtc="2026-01-28T14:28:00Z">
        <w:r w:rsidRPr="008F68B6">
          <w:rPr>
            <w:lang w:eastAsia="zh-CN"/>
          </w:rPr>
          <w:t>.</w:t>
        </w:r>
      </w:ins>
    </w:p>
    <w:p w14:paraId="7B128411" w14:textId="77777777" w:rsidR="00611A5C" w:rsidRPr="004E2D55" w:rsidRDefault="00611A5C" w:rsidP="004E2D55">
      <w:pPr>
        <w:rPr>
          <w:ins w:id="58" w:author="Ericsson User" w:date="2026-01-28T13:57:00Z" w16du:dateUtc="2026-01-28T12:57:00Z"/>
          <w:lang w:eastAsia="zh-CN"/>
        </w:rPr>
      </w:pPr>
    </w:p>
    <w:p w14:paraId="47CE6CDE" w14:textId="77777777" w:rsidR="00D12B73" w:rsidRPr="0064204E" w:rsidRDefault="00D12B73" w:rsidP="00D12B73">
      <w:pPr>
        <w:pStyle w:val="Heading3"/>
        <w:numPr>
          <w:ilvl w:val="0"/>
          <w:numId w:val="0"/>
        </w:numPr>
        <w:ind w:left="1134" w:hanging="1134"/>
        <w:rPr>
          <w:ins w:id="59" w:author="Ericsson User" w:date="2026-01-21T10:05:00Z" w16du:dateUtc="2026-01-21T09:05:00Z"/>
        </w:rPr>
      </w:pPr>
      <w:ins w:id="60" w:author="Ericsson User" w:date="2026-01-21T10:04:00Z" w16du:dateUtc="2026-01-21T09:04:00Z">
        <w:r w:rsidRPr="0064204E">
          <w:lastRenderedPageBreak/>
          <w:t>4.3.2</w:t>
        </w:r>
      </w:ins>
      <w:ins w:id="61" w:author="Ericsson User" w:date="2026-01-23T18:33:00Z" w16du:dateUtc="2026-01-23T17:33:00Z">
        <w:r w:rsidRPr="0064204E">
          <w:tab/>
        </w:r>
      </w:ins>
      <w:ins w:id="62" w:author="Ericsson User" w:date="2026-01-21T10:04:00Z" w16du:dateUtc="2026-01-21T09:04:00Z">
        <w:r w:rsidRPr="0064204E">
          <w:t>Data Collection and reporting enhancements</w:t>
        </w:r>
      </w:ins>
    </w:p>
    <w:p w14:paraId="55336607" w14:textId="3D953D66" w:rsidR="00D12B73" w:rsidRPr="0064204E" w:rsidRDefault="00D12B73" w:rsidP="00D12B73">
      <w:pPr>
        <w:pStyle w:val="Heading4"/>
        <w:numPr>
          <w:ilvl w:val="0"/>
          <w:numId w:val="0"/>
        </w:numPr>
        <w:ind w:left="1418" w:hanging="1418"/>
        <w:rPr>
          <w:ins w:id="63" w:author="Ericsson User" w:date="2026-01-21T10:05:00Z" w16du:dateUtc="2026-01-21T09:05:00Z"/>
        </w:rPr>
      </w:pPr>
      <w:ins w:id="64" w:author="Ericsson User" w:date="2026-01-21T10:05:00Z" w16du:dateUtc="2026-01-21T09:05:00Z">
        <w:r w:rsidRPr="0064204E">
          <w:t>4.3.2.1</w:t>
        </w:r>
      </w:ins>
      <w:ins w:id="65" w:author="Ericsson User" w:date="2026-01-23T18:33:00Z" w16du:dateUtc="2026-01-23T17:33:00Z">
        <w:r w:rsidRPr="0064204E">
          <w:tab/>
        </w:r>
      </w:ins>
      <w:ins w:id="66" w:author="Ericsson User" w:date="2026-01-29T17:45:00Z" w16du:dateUtc="2026-01-29T16:45:00Z">
        <w:r w:rsidR="008F3B4A">
          <w:t>Description</w:t>
        </w:r>
      </w:ins>
    </w:p>
    <w:p w14:paraId="6F93952E" w14:textId="08201A61" w:rsidR="00D12B73" w:rsidRDefault="00BB0348" w:rsidP="00D12B73">
      <w:pPr>
        <w:rPr>
          <w:ins w:id="67" w:author="Ericsson User" w:date="2026-01-29T17:39:00Z" w16du:dateUtc="2026-01-29T16:39:00Z"/>
          <w:lang w:eastAsia="ja-JP"/>
        </w:rPr>
      </w:pPr>
      <w:ins w:id="68" w:author="Ericsson User" w:date="2026-01-28T13:59:00Z" w16du:dateUtc="2026-01-28T12:59:00Z">
        <w:r w:rsidRPr="0064204E">
          <w:rPr>
            <w:lang w:eastAsia="ja-JP"/>
          </w:rPr>
          <w:t>T</w:t>
        </w:r>
      </w:ins>
      <w:ins w:id="69" w:author="Ericsson User" w:date="2026-01-21T10:04:00Z" w16du:dateUtc="2026-01-21T09:04:00Z">
        <w:r w:rsidR="00D12B73" w:rsidRPr="0064204E">
          <w:rPr>
            <w:lang w:eastAsia="ja-JP"/>
          </w:rPr>
          <w:t>he Data Collection Reporting Initiation and Data Collection Reporting procedures</w:t>
        </w:r>
      </w:ins>
      <w:ins w:id="70" w:author="Ericsson User" w:date="2026-01-28T13:58:00Z" w16du:dateUtc="2026-01-28T12:58:00Z">
        <w:r w:rsidRPr="0064204E">
          <w:rPr>
            <w:lang w:eastAsia="ja-JP"/>
          </w:rPr>
          <w:t xml:space="preserve"> defined in TS</w:t>
        </w:r>
      </w:ins>
      <w:ins w:id="71" w:author="Ericsson User" w:date="2026-01-28T15:19:00Z" w16du:dateUtc="2026-01-28T14:19:00Z">
        <w:r w:rsidR="00D14C25">
          <w:rPr>
            <w:lang w:eastAsia="ja-JP"/>
          </w:rPr>
          <w:t> </w:t>
        </w:r>
      </w:ins>
      <w:ins w:id="72" w:author="Ericsson User" w:date="2026-01-28T13:58:00Z" w16du:dateUtc="2026-01-28T12:58:00Z">
        <w:r w:rsidRPr="0064204E">
          <w:rPr>
            <w:lang w:eastAsia="ja-JP"/>
          </w:rPr>
          <w:t>38.423</w:t>
        </w:r>
      </w:ins>
      <w:ins w:id="73" w:author="Ericsson User" w:date="2026-01-28T15:34:00Z" w16du:dateUtc="2026-01-28T14:34:00Z">
        <w:r w:rsidR="00AC72F7">
          <w:rPr>
            <w:lang w:eastAsia="ja-JP"/>
          </w:rPr>
          <w:t> [x]</w:t>
        </w:r>
      </w:ins>
      <w:ins w:id="74" w:author="Ericsson User" w:date="2026-01-28T13:58:00Z" w16du:dateUtc="2026-01-28T12:58:00Z">
        <w:r w:rsidRPr="0064204E">
          <w:rPr>
            <w:lang w:eastAsia="ja-JP"/>
          </w:rPr>
          <w:t xml:space="preserve"> do not </w:t>
        </w:r>
        <w:proofErr w:type="gramStart"/>
        <w:r w:rsidRPr="0064204E">
          <w:rPr>
            <w:lang w:eastAsia="ja-JP"/>
          </w:rPr>
          <w:t>take</w:t>
        </w:r>
      </w:ins>
      <w:ins w:id="75" w:author="Ericsson User" w:date="2026-01-21T10:04:00Z" w16du:dateUtc="2026-01-21T09:04:00Z">
        <w:r w:rsidR="00D12B73" w:rsidRPr="0064204E">
          <w:rPr>
            <w:lang w:eastAsia="ja-JP"/>
          </w:rPr>
          <w:t xml:space="preserve"> </w:t>
        </w:r>
      </w:ins>
      <w:ins w:id="76" w:author="Ericsson User" w:date="2026-01-29T17:36:00Z" w16du:dateUtc="2026-01-29T16:36:00Z">
        <w:r w:rsidR="00D003ED">
          <w:rPr>
            <w:lang w:eastAsia="ja-JP"/>
          </w:rPr>
          <w:t>into account</w:t>
        </w:r>
        <w:proofErr w:type="gramEnd"/>
        <w:r w:rsidR="00D003ED">
          <w:rPr>
            <w:lang w:eastAsia="ja-JP"/>
          </w:rPr>
          <w:t xml:space="preserve"> </w:t>
        </w:r>
      </w:ins>
      <w:proofErr w:type="gramStart"/>
      <w:ins w:id="77" w:author="Ericsson User" w:date="2026-01-21T10:04:00Z" w16du:dateUtc="2026-01-21T09:04:00Z">
        <w:r w:rsidR="00D12B73" w:rsidRPr="0064204E">
          <w:rPr>
            <w:lang w:eastAsia="ja-JP"/>
          </w:rPr>
          <w:t>LTM</w:t>
        </w:r>
        <w:proofErr w:type="gramEnd"/>
        <w:r w:rsidR="00D12B73" w:rsidRPr="0064204E">
          <w:rPr>
            <w:lang w:eastAsia="ja-JP"/>
          </w:rPr>
          <w:t xml:space="preserve"> </w:t>
        </w:r>
      </w:ins>
      <w:ins w:id="78" w:author="Ericsson User" w:date="2026-01-28T15:19:00Z" w16du:dateUtc="2026-01-28T14:19:00Z">
        <w:r w:rsidR="00D14C25">
          <w:rPr>
            <w:lang w:eastAsia="ja-JP"/>
          </w:rPr>
          <w:t>nor</w:t>
        </w:r>
      </w:ins>
      <w:ins w:id="79" w:author="Ericsson User" w:date="2026-01-28T13:59:00Z" w16du:dateUtc="2026-01-28T12:59:00Z">
        <w:r w:rsidR="00611A5C" w:rsidRPr="0064204E">
          <w:rPr>
            <w:lang w:eastAsia="ja-JP"/>
          </w:rPr>
          <w:t xml:space="preserve"> the </w:t>
        </w:r>
      </w:ins>
      <w:ins w:id="80" w:author="Ericsson User" w:date="2026-01-21T10:04:00Z" w16du:dateUtc="2026-01-21T09:04:00Z">
        <w:r w:rsidR="00D12B73" w:rsidRPr="0064204E">
          <w:rPr>
            <w:lang w:eastAsia="ja-JP"/>
          </w:rPr>
          <w:t xml:space="preserve">new </w:t>
        </w:r>
      </w:ins>
      <w:ins w:id="81" w:author="Ericsson User" w:date="2026-01-29T17:48:00Z" w16du:dateUtc="2026-01-29T16:48:00Z">
        <w:r w:rsidR="00FD497B">
          <w:rPr>
            <w:lang w:eastAsia="ja-JP"/>
          </w:rPr>
          <w:t xml:space="preserve">AI/ML assisted </w:t>
        </w:r>
      </w:ins>
      <w:ins w:id="82" w:author="Ericsson User" w:date="2026-01-21T10:04:00Z" w16du:dateUtc="2026-01-21T09:04:00Z">
        <w:r w:rsidR="00D12B73" w:rsidRPr="0064204E">
          <w:rPr>
            <w:lang w:eastAsia="ja-JP"/>
          </w:rPr>
          <w:t>use</w:t>
        </w:r>
      </w:ins>
      <w:ins w:id="83" w:author="Ericsson User" w:date="2026-01-28T13:59:00Z" w16du:dateUtc="2026-01-28T12:59:00Z">
        <w:r w:rsidR="00611A5C" w:rsidRPr="0064204E">
          <w:rPr>
            <w:lang w:eastAsia="ja-JP"/>
          </w:rPr>
          <w:t xml:space="preserve"> cases introduced in Rel-20</w:t>
        </w:r>
      </w:ins>
      <w:ins w:id="84" w:author="Ericsson User" w:date="2026-01-21T10:04:00Z" w16du:dateUtc="2026-01-21T09:04:00Z">
        <w:r w:rsidR="00D12B73" w:rsidRPr="0064204E">
          <w:rPr>
            <w:lang w:eastAsia="ja-JP"/>
          </w:rPr>
          <w:t>.</w:t>
        </w:r>
      </w:ins>
      <w:ins w:id="85" w:author="Ericsson User" w:date="2026-01-28T14:00:00Z" w16du:dateUtc="2026-01-28T13:00:00Z">
        <w:r w:rsidR="00611A5C" w:rsidRPr="0064204E">
          <w:rPr>
            <w:lang w:eastAsia="ja-JP"/>
          </w:rPr>
          <w:t xml:space="preserve"> </w:t>
        </w:r>
      </w:ins>
    </w:p>
    <w:p w14:paraId="3FD4C652" w14:textId="16BD95D9" w:rsidR="00D12B73" w:rsidRPr="0064204E" w:rsidRDefault="00D12B73" w:rsidP="00D12B73">
      <w:pPr>
        <w:pStyle w:val="Heading4"/>
        <w:numPr>
          <w:ilvl w:val="0"/>
          <w:numId w:val="0"/>
        </w:numPr>
        <w:ind w:left="1418" w:hanging="1418"/>
        <w:rPr>
          <w:ins w:id="86" w:author="Ericsson User" w:date="2026-01-21T10:05:00Z" w16du:dateUtc="2026-01-21T09:05:00Z"/>
        </w:rPr>
      </w:pPr>
      <w:ins w:id="87" w:author="Ericsson User" w:date="2026-01-21T10:05:00Z" w16du:dateUtc="2026-01-21T09:05:00Z">
        <w:r w:rsidRPr="0064204E">
          <w:t>4.3.</w:t>
        </w:r>
      </w:ins>
      <w:ins w:id="88" w:author="Ericsson User" w:date="2026-01-21T10:07:00Z" w16du:dateUtc="2026-01-21T09:07:00Z">
        <w:r w:rsidRPr="0064204E">
          <w:t>2</w:t>
        </w:r>
      </w:ins>
      <w:ins w:id="89" w:author="Ericsson User" w:date="2026-01-21T10:05:00Z" w16du:dateUtc="2026-01-21T09:05:00Z">
        <w:r w:rsidRPr="0064204E">
          <w:t>.2</w:t>
        </w:r>
        <w:r w:rsidRPr="0064204E">
          <w:tab/>
          <w:t>Standard impacts</w:t>
        </w:r>
      </w:ins>
    </w:p>
    <w:p w14:paraId="77697649" w14:textId="4BC490F5" w:rsidR="006A24ED" w:rsidRPr="0064204E" w:rsidRDefault="008F3B4A" w:rsidP="008F3B4A">
      <w:pPr>
        <w:rPr>
          <w:ins w:id="90" w:author="Ericsson User" w:date="2026-01-27T15:07:00Z" w16du:dateUtc="2026-01-27T14:07:00Z"/>
          <w:lang w:eastAsia="zh-CN"/>
        </w:rPr>
      </w:pPr>
      <w:ins w:id="91" w:author="Ericsson User" w:date="2026-01-29T17:45:00Z" w16du:dateUtc="2026-01-29T16:45:00Z">
        <w:r>
          <w:rPr>
            <w:lang w:eastAsia="zh-CN"/>
          </w:rPr>
          <w:t>F</w:t>
        </w:r>
      </w:ins>
      <w:ins w:id="92" w:author="Ericsson User" w:date="2026-01-21T10:07:00Z" w16du:dateUtc="2026-01-21T09:07:00Z">
        <w:r w:rsidR="00D12B73" w:rsidRPr="0064204E">
          <w:rPr>
            <w:lang w:eastAsia="zh-CN"/>
          </w:rPr>
          <w:t>or subsequent Rel-20 normative work</w:t>
        </w:r>
      </w:ins>
      <w:ins w:id="93" w:author="Ericsson User" w:date="2026-01-29T17:46:00Z" w16du:dateUtc="2026-01-29T16:46:00Z">
        <w:r>
          <w:rPr>
            <w:lang w:eastAsia="zh-CN"/>
          </w:rPr>
          <w:t>, e</w:t>
        </w:r>
      </w:ins>
      <w:ins w:id="94" w:author="Ericsson User" w:date="2026-01-21T10:08:00Z" w16du:dateUtc="2026-01-21T09:08:00Z">
        <w:r w:rsidR="00D12B73" w:rsidRPr="0064204E">
          <w:rPr>
            <w:lang w:eastAsia="zh-CN"/>
          </w:rPr>
          <w:t xml:space="preserve">nhancements to the </w:t>
        </w:r>
        <w:r w:rsidR="00D14C25" w:rsidRPr="0064204E">
          <w:rPr>
            <w:lang w:eastAsia="zh-CN"/>
          </w:rPr>
          <w:t xml:space="preserve">Data Collection Reporting Initiation </w:t>
        </w:r>
      </w:ins>
      <w:ins w:id="95" w:author="Ericsson User" w:date="2026-01-28T15:20:00Z" w16du:dateUtc="2026-01-28T14:20:00Z">
        <w:r w:rsidR="00D14C25">
          <w:rPr>
            <w:lang w:eastAsia="zh-CN"/>
          </w:rPr>
          <w:t>a</w:t>
        </w:r>
      </w:ins>
      <w:ins w:id="96" w:author="Ericsson User" w:date="2026-01-21T10:08:00Z" w16du:dateUtc="2026-01-21T09:08:00Z">
        <w:r w:rsidR="00D14C25" w:rsidRPr="0064204E">
          <w:rPr>
            <w:lang w:eastAsia="zh-CN"/>
          </w:rPr>
          <w:t xml:space="preserve">nd Data Collection Reporting </w:t>
        </w:r>
      </w:ins>
      <w:ins w:id="97" w:author="Ericsson User" w:date="2026-01-21T10:09:00Z" w16du:dateUtc="2026-01-21T09:09:00Z">
        <w:r w:rsidR="00D12B73" w:rsidRPr="0064204E">
          <w:rPr>
            <w:lang w:eastAsia="zh-CN"/>
          </w:rPr>
          <w:t xml:space="preserve">procedures </w:t>
        </w:r>
      </w:ins>
      <w:ins w:id="98" w:author="Ericsson User" w:date="2026-01-29T17:46:00Z" w16du:dateUtc="2026-01-29T16:46:00Z">
        <w:r>
          <w:rPr>
            <w:lang w:eastAsia="zh-CN"/>
          </w:rPr>
          <w:t xml:space="preserve">are recommended to </w:t>
        </w:r>
      </w:ins>
      <w:ins w:id="99" w:author="Ericsson User" w:date="2026-01-29T17:47:00Z" w16du:dateUtc="2026-01-29T16:47:00Z">
        <w:r w:rsidR="007A2E7B">
          <w:rPr>
            <w:lang w:eastAsia="zh-CN"/>
          </w:rPr>
          <w:t>support</w:t>
        </w:r>
      </w:ins>
      <w:ins w:id="100" w:author="Ericsson User" w:date="2026-01-29T17:41:00Z" w16du:dateUtc="2026-01-29T16:41:00Z">
        <w:r>
          <w:rPr>
            <w:lang w:eastAsia="zh-CN"/>
          </w:rPr>
          <w:t xml:space="preserve"> LTM and the new </w:t>
        </w:r>
      </w:ins>
      <w:ins w:id="101" w:author="Ericsson User" w:date="2026-01-29T17:48:00Z" w16du:dateUtc="2026-01-29T16:48:00Z">
        <w:r w:rsidR="00FD497B">
          <w:rPr>
            <w:lang w:eastAsia="zh-CN"/>
          </w:rPr>
          <w:t xml:space="preserve">AI/ML assisted </w:t>
        </w:r>
      </w:ins>
      <w:ins w:id="102" w:author="Ericsson User" w:date="2026-01-29T17:41:00Z" w16du:dateUtc="2026-01-29T16:41:00Z">
        <w:r>
          <w:rPr>
            <w:lang w:eastAsia="zh-CN"/>
          </w:rPr>
          <w:t>use case</w:t>
        </w:r>
      </w:ins>
      <w:ins w:id="103" w:author="Ericsson User" w:date="2026-01-29T17:49:00Z" w16du:dateUtc="2026-01-29T16:49:00Z">
        <w:r w:rsidR="00FD497B">
          <w:rPr>
            <w:lang w:eastAsia="zh-CN"/>
          </w:rPr>
          <w:t>s</w:t>
        </w:r>
      </w:ins>
      <w:ins w:id="104" w:author="Ericsson User" w:date="2026-01-29T17:41:00Z" w16du:dateUtc="2026-01-29T16:41:00Z">
        <w:r>
          <w:rPr>
            <w:lang w:eastAsia="zh-CN"/>
          </w:rPr>
          <w:t xml:space="preserve"> introduced </w:t>
        </w:r>
      </w:ins>
      <w:ins w:id="105" w:author="Ericsson User" w:date="2026-01-29T17:49:00Z" w16du:dateUtc="2026-01-29T16:49:00Z">
        <w:r w:rsidR="00FD497B">
          <w:rPr>
            <w:lang w:eastAsia="zh-CN"/>
          </w:rPr>
          <w:t>in Rel-20</w:t>
        </w:r>
      </w:ins>
      <w:ins w:id="106" w:author="Ericsson User" w:date="2026-01-21T10:09:00Z" w16du:dateUtc="2026-01-21T09:09:00Z">
        <w:r w:rsidR="00D12B73" w:rsidRPr="0064204E">
          <w:rPr>
            <w:lang w:eastAsia="zh-CN"/>
          </w:rPr>
          <w:t>.</w:t>
        </w:r>
      </w:ins>
      <w:bookmarkStart w:id="107" w:name="_Toc215393203"/>
    </w:p>
    <w:p w14:paraId="212EF987" w14:textId="77777777" w:rsidR="006A24ED" w:rsidRPr="0064204E" w:rsidRDefault="006A24ED" w:rsidP="006A24ED">
      <w:pPr>
        <w:pStyle w:val="B10"/>
        <w:ind w:left="0" w:firstLine="0"/>
        <w:rPr>
          <w:ins w:id="108" w:author="Ericsson User" w:date="2026-01-27T15:08:00Z" w16du:dateUtc="2026-01-27T14:08:00Z"/>
          <w:lang w:eastAsia="zh-CN"/>
        </w:rPr>
      </w:pPr>
    </w:p>
    <w:bookmarkEnd w:id="107"/>
    <w:p w14:paraId="7365E63B" w14:textId="77777777" w:rsidR="00595F6F" w:rsidRPr="004D3578" w:rsidRDefault="00595F6F" w:rsidP="00595F6F">
      <w:pPr>
        <w:pStyle w:val="Heading1"/>
        <w:numPr>
          <w:ilvl w:val="0"/>
          <w:numId w:val="0"/>
        </w:numPr>
        <w:ind w:left="1134" w:hanging="1134"/>
      </w:pPr>
      <w:r>
        <w:t>5</w:t>
      </w:r>
      <w:r w:rsidRPr="004D3578">
        <w:tab/>
      </w:r>
      <w:r>
        <w:t>Conclusion</w:t>
      </w:r>
    </w:p>
    <w:p w14:paraId="509259A0" w14:textId="206CD70A" w:rsidR="000F1F83" w:rsidRDefault="000F1F83" w:rsidP="000F1F83">
      <w:pPr>
        <w:rPr>
          <w:ins w:id="109" w:author="Ericsson User" w:date="2026-01-29T09:54:00Z" w16du:dateUtc="2026-01-29T08:54:00Z"/>
        </w:rPr>
      </w:pPr>
      <w:ins w:id="110" w:author="Ericsson User" w:date="2026-01-29T09:54:00Z" w16du:dateUtc="2026-01-29T08:54:00Z">
        <w:r>
          <w:t xml:space="preserve">The following </w:t>
        </w:r>
        <w:r w:rsidRPr="00900494">
          <w:rPr>
            <w:lang w:val="en-US" w:eastAsia="ko-KR"/>
          </w:rPr>
          <w:t>use case</w:t>
        </w:r>
        <w:r>
          <w:rPr>
            <w:lang w:val="en-US" w:eastAsia="ko-KR"/>
          </w:rPr>
          <w:t xml:space="preserve">s </w:t>
        </w:r>
        <w:r>
          <w:t>are recommended to be specified in the Rel-20 normative phase:</w:t>
        </w:r>
      </w:ins>
    </w:p>
    <w:p w14:paraId="62E4BC59" w14:textId="339A36D0" w:rsidR="00C72AAA" w:rsidRDefault="00D12B73" w:rsidP="00C72AAA">
      <w:pPr>
        <w:pStyle w:val="B10"/>
        <w:numPr>
          <w:ilvl w:val="0"/>
          <w:numId w:val="20"/>
        </w:numPr>
        <w:rPr>
          <w:ins w:id="111" w:author="Ericsson User" w:date="2026-01-29T10:20:00Z" w16du:dateUtc="2026-01-29T09:20:00Z"/>
          <w:lang w:val="it-IT"/>
        </w:rPr>
      </w:pPr>
      <w:ins w:id="112" w:author="Ericsson User" w:date="2026-01-27T10:42:00Z" w16du:dateUtc="2026-01-27T09:42:00Z">
        <w:r w:rsidRPr="0085404F">
          <w:rPr>
            <w:lang w:val="it-IT"/>
          </w:rPr>
          <w:t xml:space="preserve">AI/ML </w:t>
        </w:r>
        <w:proofErr w:type="spellStart"/>
        <w:r w:rsidRPr="0085404F">
          <w:rPr>
            <w:lang w:val="it-IT"/>
          </w:rPr>
          <w:t>assisted</w:t>
        </w:r>
        <w:proofErr w:type="spellEnd"/>
        <w:r w:rsidRPr="0085404F">
          <w:rPr>
            <w:lang w:val="it-IT"/>
          </w:rPr>
          <w:t xml:space="preserve"> </w:t>
        </w:r>
      </w:ins>
      <w:ins w:id="113" w:author="Ericsson User" w:date="2026-01-29T11:02:00Z" w16du:dateUtc="2026-01-29T10:02:00Z">
        <w:r w:rsidR="003D2B01">
          <w:rPr>
            <w:lang w:val="it-IT"/>
          </w:rPr>
          <w:t>I</w:t>
        </w:r>
      </w:ins>
      <w:ins w:id="114" w:author="Ericsson User" w:date="2026-01-27T10:42:00Z" w16du:dateUtc="2026-01-27T09:42:00Z">
        <w:r w:rsidRPr="0085404F">
          <w:rPr>
            <w:lang w:val="it-IT"/>
          </w:rPr>
          <w:t>nter-CU LTM</w:t>
        </w:r>
      </w:ins>
      <w:ins w:id="115" w:author="Ericsson User" w:date="2026-01-27T14:56:00Z" w16du:dateUtc="2026-01-27T13:56:00Z">
        <w:r w:rsidR="008C38AD" w:rsidRPr="0085404F">
          <w:rPr>
            <w:lang w:val="it-IT"/>
          </w:rPr>
          <w:t>.</w:t>
        </w:r>
      </w:ins>
    </w:p>
    <w:p w14:paraId="76DE5205" w14:textId="77777777" w:rsidR="007B7C87" w:rsidRDefault="007B7C87" w:rsidP="007B7C87">
      <w:pPr>
        <w:rPr>
          <w:ins w:id="116" w:author="Ericsson User" w:date="2026-01-29T09:55:00Z" w16du:dateUtc="2026-01-29T08:55:00Z"/>
        </w:rPr>
      </w:pPr>
      <w:ins w:id="117" w:author="Ericsson User" w:date="2026-01-29T09:47:00Z" w16du:dateUtc="2026-01-29T08:47:00Z">
        <w:r w:rsidRPr="0064204E">
          <w:t>The new use cases follow the Rel-18 AI/ML framework.</w:t>
        </w:r>
      </w:ins>
    </w:p>
    <w:p w14:paraId="4B9AB706" w14:textId="262DAADD" w:rsidR="008F3B4A" w:rsidRDefault="008F3B4A" w:rsidP="00856CE6">
      <w:pPr>
        <w:rPr>
          <w:ins w:id="118" w:author="Ericsson User" w:date="2026-01-29T17:41:00Z" w16du:dateUtc="2026-01-29T16:41:00Z"/>
        </w:rPr>
      </w:pPr>
      <w:ins w:id="119" w:author="Ericsson User" w:date="2026-01-29T17:41:00Z" w16du:dateUtc="2026-01-29T16:41:00Z">
        <w:r>
          <w:t xml:space="preserve">It is also recommended to specify </w:t>
        </w:r>
        <w:r w:rsidRPr="00C72AAA">
          <w:rPr>
            <w:lang w:val="en-US"/>
          </w:rPr>
          <w:t xml:space="preserve">Data collection and reporting </w:t>
        </w:r>
        <w:r>
          <w:rPr>
            <w:lang w:val="en-US"/>
          </w:rPr>
          <w:t xml:space="preserve">enhancements to </w:t>
        </w:r>
      </w:ins>
      <w:proofErr w:type="gramStart"/>
      <w:ins w:id="120" w:author="Ericsson User" w:date="2026-01-29T17:42:00Z" w16du:dateUtc="2026-01-29T16:42:00Z">
        <w:r>
          <w:rPr>
            <w:lang w:val="en-US"/>
          </w:rPr>
          <w:t>take into account</w:t>
        </w:r>
        <w:proofErr w:type="gramEnd"/>
        <w:r>
          <w:rPr>
            <w:lang w:val="en-US"/>
          </w:rPr>
          <w:t xml:space="preserve"> LTM and the new use cases</w:t>
        </w:r>
      </w:ins>
      <w:ins w:id="121" w:author="Ericsson User" w:date="2026-01-29T17:44:00Z" w16du:dateUtc="2026-01-29T16:44:00Z">
        <w:r w:rsidRPr="008F3B4A">
          <w:rPr>
            <w:lang w:eastAsia="ja-JP"/>
          </w:rPr>
          <w:t xml:space="preserve"> </w:t>
        </w:r>
        <w:r w:rsidRPr="0064204E">
          <w:rPr>
            <w:lang w:eastAsia="ja-JP"/>
          </w:rPr>
          <w:t xml:space="preserve">for AI/ML </w:t>
        </w:r>
        <w:r>
          <w:rPr>
            <w:lang w:eastAsia="ja-JP"/>
          </w:rPr>
          <w:t>for NG-</w:t>
        </w:r>
        <w:r w:rsidRPr="0064204E">
          <w:rPr>
            <w:lang w:eastAsia="ja-JP"/>
          </w:rPr>
          <w:t>RAN</w:t>
        </w:r>
      </w:ins>
      <w:ins w:id="122" w:author="Ericsson User" w:date="2026-01-29T17:42:00Z" w16du:dateUtc="2026-01-29T16:42:00Z">
        <w:r>
          <w:rPr>
            <w:lang w:val="en-US"/>
          </w:rPr>
          <w:t>.</w:t>
        </w:r>
      </w:ins>
    </w:p>
    <w:p w14:paraId="13C4F4E5" w14:textId="307D2254" w:rsidR="00856CE6" w:rsidRDefault="00856CE6" w:rsidP="00856CE6">
      <w:pPr>
        <w:rPr>
          <w:ins w:id="123" w:author="Ericsson User" w:date="2026-01-29T10:02:00Z" w16du:dateUtc="2026-01-29T09:02:00Z"/>
        </w:rPr>
      </w:pPr>
      <w:ins w:id="124" w:author="Ericsson User" w:date="2026-01-29T09:55:00Z" w16du:dateUtc="2026-01-29T08:55:00Z">
        <w:r>
          <w:t>For each use case above, it is recommended to take the corresponding section “Solutions and standard impacts” (section 4.</w:t>
        </w:r>
      </w:ins>
      <w:ins w:id="125" w:author="Ericsson User" w:date="2026-01-29T10:21:00Z" w16du:dateUtc="2026-01-29T09:21:00Z">
        <w:r w:rsidR="00C72AAA">
          <w:t>3</w:t>
        </w:r>
      </w:ins>
      <w:ins w:id="126" w:author="Ericsson User" w:date="2026-01-29T09:55:00Z" w16du:dateUtc="2026-01-29T08:55:00Z">
        <w:r>
          <w:t>.</w:t>
        </w:r>
      </w:ins>
      <w:ins w:id="127" w:author="Ericsson User" w:date="2026-01-29T10:21:00Z" w16du:dateUtc="2026-01-29T09:21:00Z">
        <w:r w:rsidR="00C72AAA">
          <w:t>1</w:t>
        </w:r>
        <w:r w:rsidR="002C19B5">
          <w:t xml:space="preserve"> and 4.3.2</w:t>
        </w:r>
      </w:ins>
      <w:ins w:id="128" w:author="Ericsson User" w:date="2026-01-29T09:55:00Z" w16du:dateUtc="2026-01-29T08:55:00Z">
        <w:r>
          <w:t>) as basis during the normative work.</w:t>
        </w:r>
      </w:ins>
    </w:p>
    <w:p w14:paraId="4BB6655E" w14:textId="77777777" w:rsidR="007B7C87" w:rsidRPr="007B7C87" w:rsidRDefault="007B7C87" w:rsidP="00477C17">
      <w:pPr>
        <w:pStyle w:val="B10"/>
        <w:ind w:left="0" w:firstLine="0"/>
        <w:rPr>
          <w:ins w:id="129" w:author="Ericsson User" w:date="2026-01-27T10:42:00Z" w16du:dateUtc="2026-01-27T09:42:00Z"/>
        </w:rPr>
      </w:pPr>
    </w:p>
    <w:p w14:paraId="489E0AFE" w14:textId="77777777" w:rsidR="00D12B73" w:rsidRPr="0064204E" w:rsidRDefault="00D12B73" w:rsidP="00D12B73"/>
    <w:p w14:paraId="72188DE8" w14:textId="77777777" w:rsidR="00D12B73" w:rsidRPr="0064204E" w:rsidRDefault="00D12B73" w:rsidP="00D12B73">
      <w:pPr>
        <w:pStyle w:val="FirstChange"/>
      </w:pPr>
      <w:r w:rsidRPr="0064204E">
        <w:t>&lt;&lt;&lt;&lt;&lt;&lt;&lt;&lt;&lt;&lt;&lt;&lt;&lt;&lt;&lt;&lt;&lt;&lt;&lt;&lt; End of Changes &gt;&gt;&gt;&gt;&gt;&gt;&gt;&gt;&gt;&gt;&gt;&gt;&gt;&gt;&gt;&gt;&gt;&gt;&gt;&gt;</w:t>
      </w:r>
    </w:p>
    <w:sectPr w:rsidR="00D12B73" w:rsidRPr="0064204E" w:rsidSect="00F64B83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D2013" w14:textId="77777777" w:rsidR="008540F1" w:rsidRDefault="008540F1">
      <w:r>
        <w:separator/>
      </w:r>
    </w:p>
  </w:endnote>
  <w:endnote w:type="continuationSeparator" w:id="0">
    <w:p w14:paraId="760B39F0" w14:textId="77777777" w:rsidR="008540F1" w:rsidRDefault="008540F1">
      <w:r>
        <w:continuationSeparator/>
      </w:r>
    </w:p>
  </w:endnote>
  <w:endnote w:type="continuationNotice" w:id="1">
    <w:p w14:paraId="3F070EFD" w14:textId="77777777" w:rsidR="008540F1" w:rsidRDefault="00854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023932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C05CA" w14:textId="49F89BC4" w:rsidR="00AD357A" w:rsidRDefault="00AD357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384BDA5" w14:textId="77777777" w:rsidR="00AD357A" w:rsidRDefault="00AD3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21E4" w14:textId="77777777" w:rsidR="008540F1" w:rsidRDefault="008540F1">
      <w:r>
        <w:separator/>
      </w:r>
    </w:p>
  </w:footnote>
  <w:footnote w:type="continuationSeparator" w:id="0">
    <w:p w14:paraId="4D37BB14" w14:textId="77777777" w:rsidR="008540F1" w:rsidRDefault="008540F1">
      <w:r>
        <w:continuationSeparator/>
      </w:r>
    </w:p>
  </w:footnote>
  <w:footnote w:type="continuationNotice" w:id="1">
    <w:p w14:paraId="15F618AE" w14:textId="77777777" w:rsidR="008540F1" w:rsidRDefault="008540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0AA227AA"/>
    <w:multiLevelType w:val="multilevel"/>
    <w:tmpl w:val="E4A2BF10"/>
    <w:styleLink w:val="CurrentList6"/>
    <w:lvl w:ilvl="0">
      <w:start w:val="1"/>
      <w:numFmt w:val="decimal"/>
      <w:lvlText w:val="A%1"/>
      <w:lvlJc w:val="left"/>
      <w:pPr>
        <w:ind w:left="360" w:hanging="36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11785F89"/>
    <w:multiLevelType w:val="multilevel"/>
    <w:tmpl w:val="6F40423B"/>
    <w:styleLink w:val="CurrentList3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84412B5"/>
    <w:multiLevelType w:val="multilevel"/>
    <w:tmpl w:val="2B000284"/>
    <w:styleLink w:val="CurrentList5"/>
    <w:lvl w:ilvl="0">
      <w:start w:val="2"/>
      <w:numFmt w:val="none"/>
      <w:lvlText w:val="A1."/>
      <w:lvlJc w:val="left"/>
      <w:pPr>
        <w:ind w:left="0" w:firstLine="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6" w15:restartNumberingAfterBreak="0">
    <w:nsid w:val="198F325A"/>
    <w:multiLevelType w:val="multilevel"/>
    <w:tmpl w:val="2B000284"/>
    <w:styleLink w:val="CurrentList4"/>
    <w:lvl w:ilvl="0">
      <w:start w:val="2"/>
      <w:numFmt w:val="none"/>
      <w:lvlText w:val="A1."/>
      <w:lvlJc w:val="left"/>
      <w:pPr>
        <w:ind w:left="0" w:firstLine="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1C6A52C1"/>
    <w:multiLevelType w:val="multilevel"/>
    <w:tmpl w:val="6F40423B"/>
    <w:styleLink w:val="CurrentList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C0884"/>
    <w:multiLevelType w:val="multilevel"/>
    <w:tmpl w:val="E4DC92A0"/>
    <w:styleLink w:val="CurrentList8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0" w15:restartNumberingAfterBreak="0">
    <w:nsid w:val="36B925C9"/>
    <w:multiLevelType w:val="multilevel"/>
    <w:tmpl w:val="0518AEC4"/>
    <w:styleLink w:val="CurrentList9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1" w15:restartNumberingAfterBreak="0">
    <w:nsid w:val="45146556"/>
    <w:multiLevelType w:val="multilevel"/>
    <w:tmpl w:val="E4DC92A0"/>
    <w:styleLink w:val="CurrentList7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2" w15:restartNumberingAfterBreak="0">
    <w:nsid w:val="57092AA7"/>
    <w:multiLevelType w:val="multilevel"/>
    <w:tmpl w:val="432699C0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D49009B"/>
    <w:multiLevelType w:val="multilevel"/>
    <w:tmpl w:val="0518AEC4"/>
    <w:styleLink w:val="CurrentList11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4" w15:restartNumberingAfterBreak="0">
    <w:nsid w:val="67F7448B"/>
    <w:multiLevelType w:val="hybridMultilevel"/>
    <w:tmpl w:val="9AC6445A"/>
    <w:lvl w:ilvl="0" w:tplc="8110B5A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4C3B16"/>
    <w:multiLevelType w:val="multilevel"/>
    <w:tmpl w:val="3620D83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7F99729D"/>
    <w:multiLevelType w:val="multilevel"/>
    <w:tmpl w:val="37E48936"/>
    <w:styleLink w:val="CurrentList10"/>
    <w:lvl w:ilvl="0">
      <w:start w:val="1"/>
      <w:numFmt w:val="decimal"/>
      <w:lvlText w:val="FFS%1."/>
      <w:lvlJc w:val="left"/>
      <w:pPr>
        <w:ind w:left="360" w:hanging="36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num w:numId="1" w16cid:durableId="1238713038">
    <w:abstractNumId w:val="17"/>
  </w:num>
  <w:num w:numId="2" w16cid:durableId="1022509791">
    <w:abstractNumId w:val="18"/>
  </w:num>
  <w:num w:numId="3" w16cid:durableId="1439181995">
    <w:abstractNumId w:val="2"/>
  </w:num>
  <w:num w:numId="4" w16cid:durableId="623269068">
    <w:abstractNumId w:val="8"/>
  </w:num>
  <w:num w:numId="5" w16cid:durableId="1840348816">
    <w:abstractNumId w:val="0"/>
  </w:num>
  <w:num w:numId="6" w16cid:durableId="2136556621">
    <w:abstractNumId w:val="16"/>
  </w:num>
  <w:num w:numId="7" w16cid:durableId="601642668">
    <w:abstractNumId w:val="1"/>
  </w:num>
  <w:num w:numId="8" w16cid:durableId="1068041678">
    <w:abstractNumId w:val="15"/>
  </w:num>
  <w:num w:numId="9" w16cid:durableId="236476868">
    <w:abstractNumId w:val="12"/>
  </w:num>
  <w:num w:numId="10" w16cid:durableId="1964118708">
    <w:abstractNumId w:val="7"/>
  </w:num>
  <w:num w:numId="11" w16cid:durableId="1515921596">
    <w:abstractNumId w:val="4"/>
  </w:num>
  <w:num w:numId="12" w16cid:durableId="1420561448">
    <w:abstractNumId w:val="6"/>
  </w:num>
  <w:num w:numId="13" w16cid:durableId="1268928194">
    <w:abstractNumId w:val="5"/>
  </w:num>
  <w:num w:numId="14" w16cid:durableId="1902666989">
    <w:abstractNumId w:val="3"/>
  </w:num>
  <w:num w:numId="15" w16cid:durableId="1436093784">
    <w:abstractNumId w:val="11"/>
  </w:num>
  <w:num w:numId="16" w16cid:durableId="1634361992">
    <w:abstractNumId w:val="9"/>
  </w:num>
  <w:num w:numId="17" w16cid:durableId="963580788">
    <w:abstractNumId w:val="10"/>
  </w:num>
  <w:num w:numId="18" w16cid:durableId="1369909378">
    <w:abstractNumId w:val="19"/>
  </w:num>
  <w:num w:numId="19" w16cid:durableId="1917281273">
    <w:abstractNumId w:val="13"/>
  </w:num>
  <w:num w:numId="20" w16cid:durableId="414792065">
    <w:abstractNumId w:val="14"/>
  </w:num>
  <w:num w:numId="21" w16cid:durableId="794713480">
    <w:abstractNumId w:val="1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11C"/>
    <w:rsid w:val="0000064E"/>
    <w:rsid w:val="00000870"/>
    <w:rsid w:val="00000E25"/>
    <w:rsid w:val="0000113E"/>
    <w:rsid w:val="0000117F"/>
    <w:rsid w:val="00001263"/>
    <w:rsid w:val="0000136F"/>
    <w:rsid w:val="0000166B"/>
    <w:rsid w:val="00001BCF"/>
    <w:rsid w:val="000020C6"/>
    <w:rsid w:val="000021B9"/>
    <w:rsid w:val="000022FF"/>
    <w:rsid w:val="0000266F"/>
    <w:rsid w:val="00002B22"/>
    <w:rsid w:val="00003114"/>
    <w:rsid w:val="0000329E"/>
    <w:rsid w:val="00003446"/>
    <w:rsid w:val="00003660"/>
    <w:rsid w:val="000036B3"/>
    <w:rsid w:val="00003AF2"/>
    <w:rsid w:val="00003CA8"/>
    <w:rsid w:val="00003D37"/>
    <w:rsid w:val="00003FB6"/>
    <w:rsid w:val="00004002"/>
    <w:rsid w:val="00004032"/>
    <w:rsid w:val="0000498E"/>
    <w:rsid w:val="00004BD3"/>
    <w:rsid w:val="0000505C"/>
    <w:rsid w:val="0000545E"/>
    <w:rsid w:val="00005914"/>
    <w:rsid w:val="00005CFF"/>
    <w:rsid w:val="00005D20"/>
    <w:rsid w:val="00005D73"/>
    <w:rsid w:val="00005DA8"/>
    <w:rsid w:val="00005DFF"/>
    <w:rsid w:val="00006093"/>
    <w:rsid w:val="000061AE"/>
    <w:rsid w:val="00006427"/>
    <w:rsid w:val="000067C4"/>
    <w:rsid w:val="00006873"/>
    <w:rsid w:val="0000716A"/>
    <w:rsid w:val="00007264"/>
    <w:rsid w:val="00007802"/>
    <w:rsid w:val="0000783E"/>
    <w:rsid w:val="0000784E"/>
    <w:rsid w:val="00007D54"/>
    <w:rsid w:val="00007EF4"/>
    <w:rsid w:val="00010183"/>
    <w:rsid w:val="00010316"/>
    <w:rsid w:val="00010B3E"/>
    <w:rsid w:val="00010E0E"/>
    <w:rsid w:val="0001106E"/>
    <w:rsid w:val="00011219"/>
    <w:rsid w:val="0001123F"/>
    <w:rsid w:val="000113E4"/>
    <w:rsid w:val="000115A1"/>
    <w:rsid w:val="000119A6"/>
    <w:rsid w:val="000119F1"/>
    <w:rsid w:val="00011D51"/>
    <w:rsid w:val="00011D7A"/>
    <w:rsid w:val="0001223D"/>
    <w:rsid w:val="000122C3"/>
    <w:rsid w:val="00012313"/>
    <w:rsid w:val="00012476"/>
    <w:rsid w:val="00012612"/>
    <w:rsid w:val="0001263A"/>
    <w:rsid w:val="00012F88"/>
    <w:rsid w:val="00013182"/>
    <w:rsid w:val="00013318"/>
    <w:rsid w:val="00013597"/>
    <w:rsid w:val="00013BDE"/>
    <w:rsid w:val="00013EDA"/>
    <w:rsid w:val="00013EDD"/>
    <w:rsid w:val="00013F4C"/>
    <w:rsid w:val="00013F97"/>
    <w:rsid w:val="0001428C"/>
    <w:rsid w:val="000147B7"/>
    <w:rsid w:val="00014967"/>
    <w:rsid w:val="00014AF7"/>
    <w:rsid w:val="00014D52"/>
    <w:rsid w:val="00014FF1"/>
    <w:rsid w:val="000151A6"/>
    <w:rsid w:val="00015661"/>
    <w:rsid w:val="00015C67"/>
    <w:rsid w:val="00015C9D"/>
    <w:rsid w:val="00015F4E"/>
    <w:rsid w:val="00015F7D"/>
    <w:rsid w:val="000160B2"/>
    <w:rsid w:val="000162D3"/>
    <w:rsid w:val="000164AC"/>
    <w:rsid w:val="00016584"/>
    <w:rsid w:val="000166A3"/>
    <w:rsid w:val="00016901"/>
    <w:rsid w:val="00016C08"/>
    <w:rsid w:val="00017333"/>
    <w:rsid w:val="000175A7"/>
    <w:rsid w:val="00017816"/>
    <w:rsid w:val="00017891"/>
    <w:rsid w:val="00017C07"/>
    <w:rsid w:val="00020118"/>
    <w:rsid w:val="000201A1"/>
    <w:rsid w:val="00020261"/>
    <w:rsid w:val="000202CA"/>
    <w:rsid w:val="000205E5"/>
    <w:rsid w:val="000207FA"/>
    <w:rsid w:val="000209A7"/>
    <w:rsid w:val="00020D78"/>
    <w:rsid w:val="000213D1"/>
    <w:rsid w:val="0002164A"/>
    <w:rsid w:val="000217D1"/>
    <w:rsid w:val="0002189A"/>
    <w:rsid w:val="00021A5C"/>
    <w:rsid w:val="00021C40"/>
    <w:rsid w:val="00021E62"/>
    <w:rsid w:val="00021EBF"/>
    <w:rsid w:val="00021ED0"/>
    <w:rsid w:val="000220B0"/>
    <w:rsid w:val="00022AA0"/>
    <w:rsid w:val="00022B67"/>
    <w:rsid w:val="00022C65"/>
    <w:rsid w:val="00022E4A"/>
    <w:rsid w:val="00022F5E"/>
    <w:rsid w:val="000233D7"/>
    <w:rsid w:val="00023618"/>
    <w:rsid w:val="00023C9E"/>
    <w:rsid w:val="00023DCF"/>
    <w:rsid w:val="0002410D"/>
    <w:rsid w:val="0002473A"/>
    <w:rsid w:val="00024901"/>
    <w:rsid w:val="00024B51"/>
    <w:rsid w:val="00024E8F"/>
    <w:rsid w:val="00024EE6"/>
    <w:rsid w:val="00025511"/>
    <w:rsid w:val="000255F1"/>
    <w:rsid w:val="000255FE"/>
    <w:rsid w:val="00025841"/>
    <w:rsid w:val="00025C2B"/>
    <w:rsid w:val="00025C68"/>
    <w:rsid w:val="00025FAA"/>
    <w:rsid w:val="00025FF7"/>
    <w:rsid w:val="000266C2"/>
    <w:rsid w:val="00026CA2"/>
    <w:rsid w:val="00026CDD"/>
    <w:rsid w:val="00026D94"/>
    <w:rsid w:val="00026F85"/>
    <w:rsid w:val="00026FC1"/>
    <w:rsid w:val="0002707E"/>
    <w:rsid w:val="00027216"/>
    <w:rsid w:val="0002722B"/>
    <w:rsid w:val="0002755A"/>
    <w:rsid w:val="0002757F"/>
    <w:rsid w:val="00027E11"/>
    <w:rsid w:val="000300E6"/>
    <w:rsid w:val="000302A3"/>
    <w:rsid w:val="0003046C"/>
    <w:rsid w:val="00030515"/>
    <w:rsid w:val="000307DE"/>
    <w:rsid w:val="000311D5"/>
    <w:rsid w:val="0003140B"/>
    <w:rsid w:val="000314BA"/>
    <w:rsid w:val="000315FB"/>
    <w:rsid w:val="000316A5"/>
    <w:rsid w:val="00031A09"/>
    <w:rsid w:val="00031BB9"/>
    <w:rsid w:val="00031FAE"/>
    <w:rsid w:val="00032235"/>
    <w:rsid w:val="00032380"/>
    <w:rsid w:val="0003295F"/>
    <w:rsid w:val="00032A0F"/>
    <w:rsid w:val="0003351E"/>
    <w:rsid w:val="000335DB"/>
    <w:rsid w:val="00033714"/>
    <w:rsid w:val="000337DD"/>
    <w:rsid w:val="00033CCE"/>
    <w:rsid w:val="00033DF1"/>
    <w:rsid w:val="00034679"/>
    <w:rsid w:val="00034805"/>
    <w:rsid w:val="00034926"/>
    <w:rsid w:val="00034A30"/>
    <w:rsid w:val="00034A89"/>
    <w:rsid w:val="00034BF7"/>
    <w:rsid w:val="00034E41"/>
    <w:rsid w:val="0003501B"/>
    <w:rsid w:val="0003540A"/>
    <w:rsid w:val="000357E5"/>
    <w:rsid w:val="00035C8D"/>
    <w:rsid w:val="00035D7D"/>
    <w:rsid w:val="00035F8B"/>
    <w:rsid w:val="0003623F"/>
    <w:rsid w:val="00036292"/>
    <w:rsid w:val="00036D35"/>
    <w:rsid w:val="00037171"/>
    <w:rsid w:val="00037361"/>
    <w:rsid w:val="000373CF"/>
    <w:rsid w:val="00037605"/>
    <w:rsid w:val="00037655"/>
    <w:rsid w:val="000377B8"/>
    <w:rsid w:val="00037AED"/>
    <w:rsid w:val="00037BF0"/>
    <w:rsid w:val="00037D6F"/>
    <w:rsid w:val="0004007B"/>
    <w:rsid w:val="0004031D"/>
    <w:rsid w:val="0004058C"/>
    <w:rsid w:val="00040619"/>
    <w:rsid w:val="00040824"/>
    <w:rsid w:val="00041166"/>
    <w:rsid w:val="00041891"/>
    <w:rsid w:val="00041A08"/>
    <w:rsid w:val="00041B5D"/>
    <w:rsid w:val="00041C12"/>
    <w:rsid w:val="000421DA"/>
    <w:rsid w:val="00042241"/>
    <w:rsid w:val="000424A0"/>
    <w:rsid w:val="0004271A"/>
    <w:rsid w:val="000427BC"/>
    <w:rsid w:val="0004286A"/>
    <w:rsid w:val="00042900"/>
    <w:rsid w:val="00042913"/>
    <w:rsid w:val="00042D2B"/>
    <w:rsid w:val="00042EC4"/>
    <w:rsid w:val="000433A8"/>
    <w:rsid w:val="000439D6"/>
    <w:rsid w:val="00043AB1"/>
    <w:rsid w:val="00043AFC"/>
    <w:rsid w:val="00043B97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ABD"/>
    <w:rsid w:val="00046CF6"/>
    <w:rsid w:val="00046DC9"/>
    <w:rsid w:val="00046EEA"/>
    <w:rsid w:val="00047181"/>
    <w:rsid w:val="0004724A"/>
    <w:rsid w:val="000475FB"/>
    <w:rsid w:val="0004771E"/>
    <w:rsid w:val="0004774B"/>
    <w:rsid w:val="000477FB"/>
    <w:rsid w:val="00047AE7"/>
    <w:rsid w:val="00047C80"/>
    <w:rsid w:val="00047D47"/>
    <w:rsid w:val="00047DFC"/>
    <w:rsid w:val="00047E9D"/>
    <w:rsid w:val="00047FF3"/>
    <w:rsid w:val="00050206"/>
    <w:rsid w:val="0005042F"/>
    <w:rsid w:val="000504AB"/>
    <w:rsid w:val="00050518"/>
    <w:rsid w:val="00050970"/>
    <w:rsid w:val="00050EB7"/>
    <w:rsid w:val="00051023"/>
    <w:rsid w:val="000511AD"/>
    <w:rsid w:val="00051498"/>
    <w:rsid w:val="00051804"/>
    <w:rsid w:val="000518AA"/>
    <w:rsid w:val="000518D0"/>
    <w:rsid w:val="00051A40"/>
    <w:rsid w:val="00051DB3"/>
    <w:rsid w:val="000520D7"/>
    <w:rsid w:val="0005216F"/>
    <w:rsid w:val="0005235F"/>
    <w:rsid w:val="00052BDE"/>
    <w:rsid w:val="000535BC"/>
    <w:rsid w:val="0005366D"/>
    <w:rsid w:val="00053A5D"/>
    <w:rsid w:val="00053B09"/>
    <w:rsid w:val="00053BA1"/>
    <w:rsid w:val="00054168"/>
    <w:rsid w:val="00054433"/>
    <w:rsid w:val="000545CC"/>
    <w:rsid w:val="000547CA"/>
    <w:rsid w:val="000548AF"/>
    <w:rsid w:val="000549F1"/>
    <w:rsid w:val="000552EC"/>
    <w:rsid w:val="0005551B"/>
    <w:rsid w:val="00055803"/>
    <w:rsid w:val="00055A73"/>
    <w:rsid w:val="00055C2F"/>
    <w:rsid w:val="00055C65"/>
    <w:rsid w:val="00055FAF"/>
    <w:rsid w:val="0005602A"/>
    <w:rsid w:val="000560AF"/>
    <w:rsid w:val="00056794"/>
    <w:rsid w:val="0005691E"/>
    <w:rsid w:val="00056938"/>
    <w:rsid w:val="000570D8"/>
    <w:rsid w:val="00057502"/>
    <w:rsid w:val="00057531"/>
    <w:rsid w:val="00057912"/>
    <w:rsid w:val="00057F04"/>
    <w:rsid w:val="00057F46"/>
    <w:rsid w:val="000601E1"/>
    <w:rsid w:val="00060676"/>
    <w:rsid w:val="00060CE3"/>
    <w:rsid w:val="00060D28"/>
    <w:rsid w:val="0006111B"/>
    <w:rsid w:val="000612CE"/>
    <w:rsid w:val="00061357"/>
    <w:rsid w:val="00061457"/>
    <w:rsid w:val="00061609"/>
    <w:rsid w:val="000618C4"/>
    <w:rsid w:val="000619DF"/>
    <w:rsid w:val="00061ADC"/>
    <w:rsid w:val="00061BBC"/>
    <w:rsid w:val="00061CA0"/>
    <w:rsid w:val="00062349"/>
    <w:rsid w:val="00062888"/>
    <w:rsid w:val="00062CB5"/>
    <w:rsid w:val="00062E51"/>
    <w:rsid w:val="00062FD2"/>
    <w:rsid w:val="000633F1"/>
    <w:rsid w:val="00063575"/>
    <w:rsid w:val="00063636"/>
    <w:rsid w:val="0006393E"/>
    <w:rsid w:val="00063A3A"/>
    <w:rsid w:val="00063AE0"/>
    <w:rsid w:val="00063B63"/>
    <w:rsid w:val="00063E7F"/>
    <w:rsid w:val="00063FD7"/>
    <w:rsid w:val="00064015"/>
    <w:rsid w:val="0006443C"/>
    <w:rsid w:val="000645A7"/>
    <w:rsid w:val="0006469E"/>
    <w:rsid w:val="00064A22"/>
    <w:rsid w:val="00064A5B"/>
    <w:rsid w:val="00064A92"/>
    <w:rsid w:val="00064F03"/>
    <w:rsid w:val="00064FF2"/>
    <w:rsid w:val="000656FB"/>
    <w:rsid w:val="00065B1E"/>
    <w:rsid w:val="00065D15"/>
    <w:rsid w:val="00065D38"/>
    <w:rsid w:val="00065E42"/>
    <w:rsid w:val="0006641E"/>
    <w:rsid w:val="0006665A"/>
    <w:rsid w:val="000666DB"/>
    <w:rsid w:val="00066820"/>
    <w:rsid w:val="00066DB9"/>
    <w:rsid w:val="00066DE4"/>
    <w:rsid w:val="00066F97"/>
    <w:rsid w:val="0006736D"/>
    <w:rsid w:val="00067373"/>
    <w:rsid w:val="000673F5"/>
    <w:rsid w:val="00067A2D"/>
    <w:rsid w:val="00067B1F"/>
    <w:rsid w:val="00067CC9"/>
    <w:rsid w:val="00067E89"/>
    <w:rsid w:val="00067EC6"/>
    <w:rsid w:val="000701AB"/>
    <w:rsid w:val="000703A3"/>
    <w:rsid w:val="00070583"/>
    <w:rsid w:val="00070612"/>
    <w:rsid w:val="000706F8"/>
    <w:rsid w:val="00070AAF"/>
    <w:rsid w:val="00070B0A"/>
    <w:rsid w:val="00070D8E"/>
    <w:rsid w:val="00071BCF"/>
    <w:rsid w:val="00071DC6"/>
    <w:rsid w:val="000721AA"/>
    <w:rsid w:val="00072DD9"/>
    <w:rsid w:val="0007304C"/>
    <w:rsid w:val="00073112"/>
    <w:rsid w:val="000737C1"/>
    <w:rsid w:val="00074584"/>
    <w:rsid w:val="00074744"/>
    <w:rsid w:val="00074827"/>
    <w:rsid w:val="00074867"/>
    <w:rsid w:val="00074C1B"/>
    <w:rsid w:val="00074C5B"/>
    <w:rsid w:val="00074C92"/>
    <w:rsid w:val="00075323"/>
    <w:rsid w:val="000753CF"/>
    <w:rsid w:val="0007556A"/>
    <w:rsid w:val="00075990"/>
    <w:rsid w:val="00076A24"/>
    <w:rsid w:val="00076AF3"/>
    <w:rsid w:val="00076D89"/>
    <w:rsid w:val="00076D9F"/>
    <w:rsid w:val="00076EDC"/>
    <w:rsid w:val="0007701B"/>
    <w:rsid w:val="000770ED"/>
    <w:rsid w:val="000775BD"/>
    <w:rsid w:val="000776B6"/>
    <w:rsid w:val="0007773B"/>
    <w:rsid w:val="00077952"/>
    <w:rsid w:val="00077E64"/>
    <w:rsid w:val="0008051C"/>
    <w:rsid w:val="00080573"/>
    <w:rsid w:val="00080945"/>
    <w:rsid w:val="00080B2B"/>
    <w:rsid w:val="00080E3B"/>
    <w:rsid w:val="000811FE"/>
    <w:rsid w:val="0008127E"/>
    <w:rsid w:val="000812D4"/>
    <w:rsid w:val="00081A20"/>
    <w:rsid w:val="00081C5D"/>
    <w:rsid w:val="00081E3E"/>
    <w:rsid w:val="00081F39"/>
    <w:rsid w:val="000828F7"/>
    <w:rsid w:val="00082AAE"/>
    <w:rsid w:val="00082CE0"/>
    <w:rsid w:val="00082EF7"/>
    <w:rsid w:val="00082FCD"/>
    <w:rsid w:val="000834A0"/>
    <w:rsid w:val="000835B1"/>
    <w:rsid w:val="00083C2A"/>
    <w:rsid w:val="0008467F"/>
    <w:rsid w:val="00084830"/>
    <w:rsid w:val="00084AB8"/>
    <w:rsid w:val="00084C21"/>
    <w:rsid w:val="00084C42"/>
    <w:rsid w:val="00084F82"/>
    <w:rsid w:val="0008552A"/>
    <w:rsid w:val="000857C5"/>
    <w:rsid w:val="00085BC9"/>
    <w:rsid w:val="00085C57"/>
    <w:rsid w:val="00085C87"/>
    <w:rsid w:val="00085EF2"/>
    <w:rsid w:val="000864C2"/>
    <w:rsid w:val="000865C5"/>
    <w:rsid w:val="0008661F"/>
    <w:rsid w:val="000868F2"/>
    <w:rsid w:val="00086A03"/>
    <w:rsid w:val="00086CA1"/>
    <w:rsid w:val="00086E23"/>
    <w:rsid w:val="0008774D"/>
    <w:rsid w:val="000877D7"/>
    <w:rsid w:val="000877E3"/>
    <w:rsid w:val="00090695"/>
    <w:rsid w:val="0009071B"/>
    <w:rsid w:val="000907F0"/>
    <w:rsid w:val="000909EE"/>
    <w:rsid w:val="00090AC5"/>
    <w:rsid w:val="00090DA5"/>
    <w:rsid w:val="00091040"/>
    <w:rsid w:val="000910E7"/>
    <w:rsid w:val="000913AA"/>
    <w:rsid w:val="000918AC"/>
    <w:rsid w:val="000918F5"/>
    <w:rsid w:val="00091A5B"/>
    <w:rsid w:val="00091C97"/>
    <w:rsid w:val="00091E0C"/>
    <w:rsid w:val="0009230C"/>
    <w:rsid w:val="000924C4"/>
    <w:rsid w:val="0009258B"/>
    <w:rsid w:val="0009263C"/>
    <w:rsid w:val="0009272B"/>
    <w:rsid w:val="00092745"/>
    <w:rsid w:val="00092905"/>
    <w:rsid w:val="00092971"/>
    <w:rsid w:val="00092D45"/>
    <w:rsid w:val="00093559"/>
    <w:rsid w:val="00093666"/>
    <w:rsid w:val="00093A46"/>
    <w:rsid w:val="00093F34"/>
    <w:rsid w:val="00094177"/>
    <w:rsid w:val="00094373"/>
    <w:rsid w:val="000945FE"/>
    <w:rsid w:val="00094ED8"/>
    <w:rsid w:val="00094F9F"/>
    <w:rsid w:val="00095258"/>
    <w:rsid w:val="00095457"/>
    <w:rsid w:val="0009547B"/>
    <w:rsid w:val="00095497"/>
    <w:rsid w:val="000954EF"/>
    <w:rsid w:val="00095567"/>
    <w:rsid w:val="000957DF"/>
    <w:rsid w:val="00095951"/>
    <w:rsid w:val="000959E1"/>
    <w:rsid w:val="00095C70"/>
    <w:rsid w:val="00095E40"/>
    <w:rsid w:val="00096183"/>
    <w:rsid w:val="00096204"/>
    <w:rsid w:val="000962FD"/>
    <w:rsid w:val="000967AC"/>
    <w:rsid w:val="000967D0"/>
    <w:rsid w:val="00096CE5"/>
    <w:rsid w:val="00096F7D"/>
    <w:rsid w:val="00096FF4"/>
    <w:rsid w:val="0009746A"/>
    <w:rsid w:val="0009753D"/>
    <w:rsid w:val="00097721"/>
    <w:rsid w:val="00097779"/>
    <w:rsid w:val="00097BDB"/>
    <w:rsid w:val="00097D75"/>
    <w:rsid w:val="000A09C7"/>
    <w:rsid w:val="000A0BE6"/>
    <w:rsid w:val="000A0E0D"/>
    <w:rsid w:val="000A0FE7"/>
    <w:rsid w:val="000A1265"/>
    <w:rsid w:val="000A1357"/>
    <w:rsid w:val="000A1704"/>
    <w:rsid w:val="000A1714"/>
    <w:rsid w:val="000A1A84"/>
    <w:rsid w:val="000A1ABF"/>
    <w:rsid w:val="000A228F"/>
    <w:rsid w:val="000A2443"/>
    <w:rsid w:val="000A248E"/>
    <w:rsid w:val="000A24E8"/>
    <w:rsid w:val="000A2615"/>
    <w:rsid w:val="000A29EB"/>
    <w:rsid w:val="000A2B06"/>
    <w:rsid w:val="000A2B71"/>
    <w:rsid w:val="000A2EB8"/>
    <w:rsid w:val="000A31A3"/>
    <w:rsid w:val="000A34B3"/>
    <w:rsid w:val="000A3639"/>
    <w:rsid w:val="000A390F"/>
    <w:rsid w:val="000A3A82"/>
    <w:rsid w:val="000A3B0E"/>
    <w:rsid w:val="000A3D5D"/>
    <w:rsid w:val="000A3EDC"/>
    <w:rsid w:val="000A4A57"/>
    <w:rsid w:val="000A4DBB"/>
    <w:rsid w:val="000A4E00"/>
    <w:rsid w:val="000A54C5"/>
    <w:rsid w:val="000A56DD"/>
    <w:rsid w:val="000A587D"/>
    <w:rsid w:val="000A5BB0"/>
    <w:rsid w:val="000A60A8"/>
    <w:rsid w:val="000A6394"/>
    <w:rsid w:val="000A649C"/>
    <w:rsid w:val="000A6575"/>
    <w:rsid w:val="000A6616"/>
    <w:rsid w:val="000A686F"/>
    <w:rsid w:val="000A6BF2"/>
    <w:rsid w:val="000A7114"/>
    <w:rsid w:val="000A7382"/>
    <w:rsid w:val="000A786D"/>
    <w:rsid w:val="000A79A3"/>
    <w:rsid w:val="000A7A0B"/>
    <w:rsid w:val="000A7D97"/>
    <w:rsid w:val="000B00E2"/>
    <w:rsid w:val="000B037C"/>
    <w:rsid w:val="000B044A"/>
    <w:rsid w:val="000B0790"/>
    <w:rsid w:val="000B084C"/>
    <w:rsid w:val="000B08CA"/>
    <w:rsid w:val="000B0AC0"/>
    <w:rsid w:val="000B0BC5"/>
    <w:rsid w:val="000B0C96"/>
    <w:rsid w:val="000B0F9A"/>
    <w:rsid w:val="000B0FA5"/>
    <w:rsid w:val="000B11E7"/>
    <w:rsid w:val="000B1A2A"/>
    <w:rsid w:val="000B1E20"/>
    <w:rsid w:val="000B21A0"/>
    <w:rsid w:val="000B2220"/>
    <w:rsid w:val="000B2518"/>
    <w:rsid w:val="000B2AB2"/>
    <w:rsid w:val="000B2BAE"/>
    <w:rsid w:val="000B2CE3"/>
    <w:rsid w:val="000B2FDC"/>
    <w:rsid w:val="000B31D2"/>
    <w:rsid w:val="000B31D7"/>
    <w:rsid w:val="000B3837"/>
    <w:rsid w:val="000B3915"/>
    <w:rsid w:val="000B3976"/>
    <w:rsid w:val="000B39EE"/>
    <w:rsid w:val="000B435B"/>
    <w:rsid w:val="000B486D"/>
    <w:rsid w:val="000B498F"/>
    <w:rsid w:val="000B49A3"/>
    <w:rsid w:val="000B49BC"/>
    <w:rsid w:val="000B4B6A"/>
    <w:rsid w:val="000B4B9E"/>
    <w:rsid w:val="000B534B"/>
    <w:rsid w:val="000B54A1"/>
    <w:rsid w:val="000B5536"/>
    <w:rsid w:val="000B569C"/>
    <w:rsid w:val="000B57E5"/>
    <w:rsid w:val="000B5953"/>
    <w:rsid w:val="000B5B1E"/>
    <w:rsid w:val="000B609E"/>
    <w:rsid w:val="000B60F2"/>
    <w:rsid w:val="000B62D3"/>
    <w:rsid w:val="000B644E"/>
    <w:rsid w:val="000B66FE"/>
    <w:rsid w:val="000B6BCC"/>
    <w:rsid w:val="000B72A8"/>
    <w:rsid w:val="000B72B2"/>
    <w:rsid w:val="000B79AB"/>
    <w:rsid w:val="000B7B82"/>
    <w:rsid w:val="000B7E1B"/>
    <w:rsid w:val="000B7E5D"/>
    <w:rsid w:val="000B7FBB"/>
    <w:rsid w:val="000B7FED"/>
    <w:rsid w:val="000C038A"/>
    <w:rsid w:val="000C048F"/>
    <w:rsid w:val="000C04C7"/>
    <w:rsid w:val="000C0515"/>
    <w:rsid w:val="000C07F0"/>
    <w:rsid w:val="000C0904"/>
    <w:rsid w:val="000C0B84"/>
    <w:rsid w:val="000C0CE4"/>
    <w:rsid w:val="000C0D40"/>
    <w:rsid w:val="000C0DE0"/>
    <w:rsid w:val="000C0F10"/>
    <w:rsid w:val="000C13BD"/>
    <w:rsid w:val="000C203B"/>
    <w:rsid w:val="000C211A"/>
    <w:rsid w:val="000C2348"/>
    <w:rsid w:val="000C2823"/>
    <w:rsid w:val="000C28E9"/>
    <w:rsid w:val="000C2D7F"/>
    <w:rsid w:val="000C2DAD"/>
    <w:rsid w:val="000C2E6A"/>
    <w:rsid w:val="000C2EDB"/>
    <w:rsid w:val="000C30DF"/>
    <w:rsid w:val="000C313D"/>
    <w:rsid w:val="000C3161"/>
    <w:rsid w:val="000C3AAF"/>
    <w:rsid w:val="000C3C71"/>
    <w:rsid w:val="000C462D"/>
    <w:rsid w:val="000C46BD"/>
    <w:rsid w:val="000C4B00"/>
    <w:rsid w:val="000C4DDA"/>
    <w:rsid w:val="000C4F43"/>
    <w:rsid w:val="000C506C"/>
    <w:rsid w:val="000C5287"/>
    <w:rsid w:val="000C5659"/>
    <w:rsid w:val="000C5930"/>
    <w:rsid w:val="000C5937"/>
    <w:rsid w:val="000C5D79"/>
    <w:rsid w:val="000C5FFE"/>
    <w:rsid w:val="000C6462"/>
    <w:rsid w:val="000C6598"/>
    <w:rsid w:val="000C678B"/>
    <w:rsid w:val="000C6F78"/>
    <w:rsid w:val="000C713F"/>
    <w:rsid w:val="000C7247"/>
    <w:rsid w:val="000C740F"/>
    <w:rsid w:val="000C76A8"/>
    <w:rsid w:val="000C78A7"/>
    <w:rsid w:val="000D0182"/>
    <w:rsid w:val="000D0537"/>
    <w:rsid w:val="000D0B60"/>
    <w:rsid w:val="000D0C55"/>
    <w:rsid w:val="000D0DFC"/>
    <w:rsid w:val="000D15C0"/>
    <w:rsid w:val="000D1695"/>
    <w:rsid w:val="000D18EF"/>
    <w:rsid w:val="000D1A6F"/>
    <w:rsid w:val="000D1E51"/>
    <w:rsid w:val="000D1E7A"/>
    <w:rsid w:val="000D2129"/>
    <w:rsid w:val="000D24FC"/>
    <w:rsid w:val="000D26B5"/>
    <w:rsid w:val="000D281C"/>
    <w:rsid w:val="000D2EEE"/>
    <w:rsid w:val="000D3151"/>
    <w:rsid w:val="000D3568"/>
    <w:rsid w:val="000D35E6"/>
    <w:rsid w:val="000D36AD"/>
    <w:rsid w:val="000D38B3"/>
    <w:rsid w:val="000D3F40"/>
    <w:rsid w:val="000D3F5B"/>
    <w:rsid w:val="000D42AE"/>
    <w:rsid w:val="000D44B3"/>
    <w:rsid w:val="000D473A"/>
    <w:rsid w:val="000D4778"/>
    <w:rsid w:val="000D4F81"/>
    <w:rsid w:val="000D5022"/>
    <w:rsid w:val="000D5039"/>
    <w:rsid w:val="000D505F"/>
    <w:rsid w:val="000D50A5"/>
    <w:rsid w:val="000D52A7"/>
    <w:rsid w:val="000D55E4"/>
    <w:rsid w:val="000D56A2"/>
    <w:rsid w:val="000D57D5"/>
    <w:rsid w:val="000D5CDE"/>
    <w:rsid w:val="000D6138"/>
    <w:rsid w:val="000D648D"/>
    <w:rsid w:val="000D6516"/>
    <w:rsid w:val="000D6A13"/>
    <w:rsid w:val="000D6DF6"/>
    <w:rsid w:val="000D7328"/>
    <w:rsid w:val="000D774C"/>
    <w:rsid w:val="000D7D7B"/>
    <w:rsid w:val="000D7EDB"/>
    <w:rsid w:val="000E00FD"/>
    <w:rsid w:val="000E03C0"/>
    <w:rsid w:val="000E0A05"/>
    <w:rsid w:val="000E0A27"/>
    <w:rsid w:val="000E0B11"/>
    <w:rsid w:val="000E0F5A"/>
    <w:rsid w:val="000E141C"/>
    <w:rsid w:val="000E1455"/>
    <w:rsid w:val="000E1620"/>
    <w:rsid w:val="000E19E0"/>
    <w:rsid w:val="000E1E35"/>
    <w:rsid w:val="000E27CE"/>
    <w:rsid w:val="000E2911"/>
    <w:rsid w:val="000E2A9F"/>
    <w:rsid w:val="000E2E58"/>
    <w:rsid w:val="000E3949"/>
    <w:rsid w:val="000E39D2"/>
    <w:rsid w:val="000E3A80"/>
    <w:rsid w:val="000E406C"/>
    <w:rsid w:val="000E4482"/>
    <w:rsid w:val="000E4854"/>
    <w:rsid w:val="000E4932"/>
    <w:rsid w:val="000E49FB"/>
    <w:rsid w:val="000E4DFD"/>
    <w:rsid w:val="000E4F2F"/>
    <w:rsid w:val="000E527C"/>
    <w:rsid w:val="000E52B3"/>
    <w:rsid w:val="000E5374"/>
    <w:rsid w:val="000E5628"/>
    <w:rsid w:val="000E5779"/>
    <w:rsid w:val="000E5916"/>
    <w:rsid w:val="000E628A"/>
    <w:rsid w:val="000E6976"/>
    <w:rsid w:val="000E69CB"/>
    <w:rsid w:val="000E6A03"/>
    <w:rsid w:val="000E6C45"/>
    <w:rsid w:val="000E71AB"/>
    <w:rsid w:val="000E7594"/>
    <w:rsid w:val="000E7D02"/>
    <w:rsid w:val="000E7D27"/>
    <w:rsid w:val="000F015C"/>
    <w:rsid w:val="000F0207"/>
    <w:rsid w:val="000F04B7"/>
    <w:rsid w:val="000F08CD"/>
    <w:rsid w:val="000F0F1F"/>
    <w:rsid w:val="000F0FBE"/>
    <w:rsid w:val="000F1125"/>
    <w:rsid w:val="000F13E9"/>
    <w:rsid w:val="000F1793"/>
    <w:rsid w:val="000F1D8C"/>
    <w:rsid w:val="000F1E7B"/>
    <w:rsid w:val="000F1F83"/>
    <w:rsid w:val="000F200A"/>
    <w:rsid w:val="000F23D9"/>
    <w:rsid w:val="000F2510"/>
    <w:rsid w:val="000F253A"/>
    <w:rsid w:val="000F263F"/>
    <w:rsid w:val="000F2806"/>
    <w:rsid w:val="000F2ACE"/>
    <w:rsid w:val="000F2E26"/>
    <w:rsid w:val="000F2F1D"/>
    <w:rsid w:val="000F35E4"/>
    <w:rsid w:val="000F3BF4"/>
    <w:rsid w:val="000F418C"/>
    <w:rsid w:val="000F4260"/>
    <w:rsid w:val="000F42EE"/>
    <w:rsid w:val="000F44D1"/>
    <w:rsid w:val="000F498F"/>
    <w:rsid w:val="000F4BE9"/>
    <w:rsid w:val="000F4F47"/>
    <w:rsid w:val="000F50BA"/>
    <w:rsid w:val="000F52DA"/>
    <w:rsid w:val="000F549D"/>
    <w:rsid w:val="000F54E1"/>
    <w:rsid w:val="000F5D13"/>
    <w:rsid w:val="000F5F5D"/>
    <w:rsid w:val="000F613F"/>
    <w:rsid w:val="000F6141"/>
    <w:rsid w:val="000F6297"/>
    <w:rsid w:val="000F6479"/>
    <w:rsid w:val="000F66A1"/>
    <w:rsid w:val="000F66DD"/>
    <w:rsid w:val="000F6833"/>
    <w:rsid w:val="000F6A86"/>
    <w:rsid w:val="000F6BEC"/>
    <w:rsid w:val="000F70EA"/>
    <w:rsid w:val="000F72E0"/>
    <w:rsid w:val="000F771A"/>
    <w:rsid w:val="000F77A2"/>
    <w:rsid w:val="000F78AD"/>
    <w:rsid w:val="000F7A57"/>
    <w:rsid w:val="0010050F"/>
    <w:rsid w:val="00100902"/>
    <w:rsid w:val="00100A78"/>
    <w:rsid w:val="00100C77"/>
    <w:rsid w:val="001016CD"/>
    <w:rsid w:val="00101876"/>
    <w:rsid w:val="00101905"/>
    <w:rsid w:val="00102064"/>
    <w:rsid w:val="001024AF"/>
    <w:rsid w:val="001026AB"/>
    <w:rsid w:val="00102AB3"/>
    <w:rsid w:val="00102CAD"/>
    <w:rsid w:val="0010303F"/>
    <w:rsid w:val="001030A0"/>
    <w:rsid w:val="00103310"/>
    <w:rsid w:val="0010367A"/>
    <w:rsid w:val="00103712"/>
    <w:rsid w:val="00103921"/>
    <w:rsid w:val="00103A39"/>
    <w:rsid w:val="00103C35"/>
    <w:rsid w:val="00103D3D"/>
    <w:rsid w:val="001042A0"/>
    <w:rsid w:val="001044CA"/>
    <w:rsid w:val="001045C5"/>
    <w:rsid w:val="00104720"/>
    <w:rsid w:val="00104A5A"/>
    <w:rsid w:val="00104E18"/>
    <w:rsid w:val="00105740"/>
    <w:rsid w:val="00105BCD"/>
    <w:rsid w:val="00105C68"/>
    <w:rsid w:val="00105CF6"/>
    <w:rsid w:val="00105FC0"/>
    <w:rsid w:val="001062EA"/>
    <w:rsid w:val="0010640C"/>
    <w:rsid w:val="0010662E"/>
    <w:rsid w:val="001066E7"/>
    <w:rsid w:val="001067FF"/>
    <w:rsid w:val="00106E4B"/>
    <w:rsid w:val="001074C8"/>
    <w:rsid w:val="0010769A"/>
    <w:rsid w:val="00107CA5"/>
    <w:rsid w:val="00107CCA"/>
    <w:rsid w:val="00107CEA"/>
    <w:rsid w:val="00107E15"/>
    <w:rsid w:val="00107FE6"/>
    <w:rsid w:val="00110347"/>
    <w:rsid w:val="001108E1"/>
    <w:rsid w:val="0011097F"/>
    <w:rsid w:val="00110A42"/>
    <w:rsid w:val="0011102F"/>
    <w:rsid w:val="0011117D"/>
    <w:rsid w:val="0011120E"/>
    <w:rsid w:val="00111401"/>
    <w:rsid w:val="001114D9"/>
    <w:rsid w:val="00111717"/>
    <w:rsid w:val="00111883"/>
    <w:rsid w:val="001119ED"/>
    <w:rsid w:val="00111C41"/>
    <w:rsid w:val="00111E0F"/>
    <w:rsid w:val="00112020"/>
    <w:rsid w:val="00112401"/>
    <w:rsid w:val="00112865"/>
    <w:rsid w:val="0011289D"/>
    <w:rsid w:val="00112950"/>
    <w:rsid w:val="00112BDB"/>
    <w:rsid w:val="001132B8"/>
    <w:rsid w:val="00113414"/>
    <w:rsid w:val="001139C5"/>
    <w:rsid w:val="001139F9"/>
    <w:rsid w:val="00113C04"/>
    <w:rsid w:val="001140A4"/>
    <w:rsid w:val="001141B0"/>
    <w:rsid w:val="001141C5"/>
    <w:rsid w:val="001144DE"/>
    <w:rsid w:val="00114A55"/>
    <w:rsid w:val="00114CB7"/>
    <w:rsid w:val="00114DC9"/>
    <w:rsid w:val="001150E7"/>
    <w:rsid w:val="001155D6"/>
    <w:rsid w:val="00115681"/>
    <w:rsid w:val="0011582F"/>
    <w:rsid w:val="00116267"/>
    <w:rsid w:val="0011638E"/>
    <w:rsid w:val="0011658D"/>
    <w:rsid w:val="001165AC"/>
    <w:rsid w:val="001166D8"/>
    <w:rsid w:val="001169E8"/>
    <w:rsid w:val="00116A81"/>
    <w:rsid w:val="00116E4C"/>
    <w:rsid w:val="00116EA2"/>
    <w:rsid w:val="00117073"/>
    <w:rsid w:val="00117115"/>
    <w:rsid w:val="00117285"/>
    <w:rsid w:val="001175D4"/>
    <w:rsid w:val="00117660"/>
    <w:rsid w:val="00117A68"/>
    <w:rsid w:val="00117DFB"/>
    <w:rsid w:val="0012035D"/>
    <w:rsid w:val="00120471"/>
    <w:rsid w:val="001204B8"/>
    <w:rsid w:val="001205EA"/>
    <w:rsid w:val="0012062B"/>
    <w:rsid w:val="00120771"/>
    <w:rsid w:val="001209C8"/>
    <w:rsid w:val="00120E4E"/>
    <w:rsid w:val="00120FB5"/>
    <w:rsid w:val="001210F8"/>
    <w:rsid w:val="00121308"/>
    <w:rsid w:val="001218B0"/>
    <w:rsid w:val="00121ACF"/>
    <w:rsid w:val="00121F67"/>
    <w:rsid w:val="00121FA6"/>
    <w:rsid w:val="0012235D"/>
    <w:rsid w:val="00122C0C"/>
    <w:rsid w:val="00122C4F"/>
    <w:rsid w:val="001232BE"/>
    <w:rsid w:val="0012372C"/>
    <w:rsid w:val="00123C69"/>
    <w:rsid w:val="00123DAB"/>
    <w:rsid w:val="00123E16"/>
    <w:rsid w:val="00124349"/>
    <w:rsid w:val="0012461E"/>
    <w:rsid w:val="00124A60"/>
    <w:rsid w:val="00124EBE"/>
    <w:rsid w:val="0012584A"/>
    <w:rsid w:val="00125BCB"/>
    <w:rsid w:val="00125C9D"/>
    <w:rsid w:val="00125D4D"/>
    <w:rsid w:val="00125E71"/>
    <w:rsid w:val="001265CA"/>
    <w:rsid w:val="00126748"/>
    <w:rsid w:val="0012688D"/>
    <w:rsid w:val="00126B7D"/>
    <w:rsid w:val="00126E70"/>
    <w:rsid w:val="00126FD2"/>
    <w:rsid w:val="001273F5"/>
    <w:rsid w:val="00127487"/>
    <w:rsid w:val="00127582"/>
    <w:rsid w:val="001275E5"/>
    <w:rsid w:val="00127638"/>
    <w:rsid w:val="001276C8"/>
    <w:rsid w:val="00127EBE"/>
    <w:rsid w:val="00127F55"/>
    <w:rsid w:val="00127FE7"/>
    <w:rsid w:val="0013000D"/>
    <w:rsid w:val="00130228"/>
    <w:rsid w:val="00130747"/>
    <w:rsid w:val="00130A1E"/>
    <w:rsid w:val="00130CF8"/>
    <w:rsid w:val="00130D2E"/>
    <w:rsid w:val="00130E6F"/>
    <w:rsid w:val="001311BD"/>
    <w:rsid w:val="001312AB"/>
    <w:rsid w:val="001317E3"/>
    <w:rsid w:val="00131B4E"/>
    <w:rsid w:val="00131DF6"/>
    <w:rsid w:val="00131FF5"/>
    <w:rsid w:val="001322D7"/>
    <w:rsid w:val="00132519"/>
    <w:rsid w:val="00132DD2"/>
    <w:rsid w:val="00133371"/>
    <w:rsid w:val="0013346B"/>
    <w:rsid w:val="0013363C"/>
    <w:rsid w:val="00133668"/>
    <w:rsid w:val="00133836"/>
    <w:rsid w:val="00133A85"/>
    <w:rsid w:val="00133AC8"/>
    <w:rsid w:val="00133C20"/>
    <w:rsid w:val="00133DC9"/>
    <w:rsid w:val="00134240"/>
    <w:rsid w:val="00134302"/>
    <w:rsid w:val="0013493D"/>
    <w:rsid w:val="00134DD9"/>
    <w:rsid w:val="00134E19"/>
    <w:rsid w:val="00134F1B"/>
    <w:rsid w:val="00135094"/>
    <w:rsid w:val="001350C7"/>
    <w:rsid w:val="0013524E"/>
    <w:rsid w:val="00135A22"/>
    <w:rsid w:val="00135D0D"/>
    <w:rsid w:val="00135E3E"/>
    <w:rsid w:val="00136080"/>
    <w:rsid w:val="0013643C"/>
    <w:rsid w:val="001365F1"/>
    <w:rsid w:val="0013662C"/>
    <w:rsid w:val="001367E9"/>
    <w:rsid w:val="001369B3"/>
    <w:rsid w:val="0013700A"/>
    <w:rsid w:val="001374C5"/>
    <w:rsid w:val="00137ABE"/>
    <w:rsid w:val="00137B1C"/>
    <w:rsid w:val="00137EA5"/>
    <w:rsid w:val="00137FAE"/>
    <w:rsid w:val="00140409"/>
    <w:rsid w:val="001405C0"/>
    <w:rsid w:val="00140F55"/>
    <w:rsid w:val="00140F5B"/>
    <w:rsid w:val="00141362"/>
    <w:rsid w:val="0014140B"/>
    <w:rsid w:val="00141951"/>
    <w:rsid w:val="00141F48"/>
    <w:rsid w:val="001421AF"/>
    <w:rsid w:val="0014253D"/>
    <w:rsid w:val="00142BCC"/>
    <w:rsid w:val="00142D83"/>
    <w:rsid w:val="00142D84"/>
    <w:rsid w:val="00143398"/>
    <w:rsid w:val="001435EA"/>
    <w:rsid w:val="00143778"/>
    <w:rsid w:val="001437D3"/>
    <w:rsid w:val="001437DE"/>
    <w:rsid w:val="0014392A"/>
    <w:rsid w:val="001439D6"/>
    <w:rsid w:val="00143D2B"/>
    <w:rsid w:val="00143D59"/>
    <w:rsid w:val="0014432F"/>
    <w:rsid w:val="00144458"/>
    <w:rsid w:val="001449FE"/>
    <w:rsid w:val="00144A24"/>
    <w:rsid w:val="00144E63"/>
    <w:rsid w:val="001455C4"/>
    <w:rsid w:val="001455E7"/>
    <w:rsid w:val="00145B21"/>
    <w:rsid w:val="00145D43"/>
    <w:rsid w:val="00145F8A"/>
    <w:rsid w:val="00146077"/>
    <w:rsid w:val="00146138"/>
    <w:rsid w:val="001466AF"/>
    <w:rsid w:val="001469D4"/>
    <w:rsid w:val="00146A52"/>
    <w:rsid w:val="00146A56"/>
    <w:rsid w:val="00146BD6"/>
    <w:rsid w:val="00146F1A"/>
    <w:rsid w:val="0014711D"/>
    <w:rsid w:val="00147AF9"/>
    <w:rsid w:val="00147E5E"/>
    <w:rsid w:val="0015020B"/>
    <w:rsid w:val="0015023C"/>
    <w:rsid w:val="00150723"/>
    <w:rsid w:val="00150D08"/>
    <w:rsid w:val="00150D57"/>
    <w:rsid w:val="00150DEF"/>
    <w:rsid w:val="00150E1C"/>
    <w:rsid w:val="00151909"/>
    <w:rsid w:val="00151CDE"/>
    <w:rsid w:val="001521EF"/>
    <w:rsid w:val="00152243"/>
    <w:rsid w:val="00152402"/>
    <w:rsid w:val="00152552"/>
    <w:rsid w:val="001526AE"/>
    <w:rsid w:val="001527AE"/>
    <w:rsid w:val="00152C10"/>
    <w:rsid w:val="0015340C"/>
    <w:rsid w:val="00153B3C"/>
    <w:rsid w:val="00153E48"/>
    <w:rsid w:val="00153E82"/>
    <w:rsid w:val="001540E0"/>
    <w:rsid w:val="0015430E"/>
    <w:rsid w:val="0015465F"/>
    <w:rsid w:val="0015469E"/>
    <w:rsid w:val="00154D1B"/>
    <w:rsid w:val="00154F90"/>
    <w:rsid w:val="00155353"/>
    <w:rsid w:val="001553AF"/>
    <w:rsid w:val="001556C2"/>
    <w:rsid w:val="0015581B"/>
    <w:rsid w:val="00155ABA"/>
    <w:rsid w:val="001560C0"/>
    <w:rsid w:val="00156A28"/>
    <w:rsid w:val="00156A6F"/>
    <w:rsid w:val="00156FBB"/>
    <w:rsid w:val="00157483"/>
    <w:rsid w:val="001577BA"/>
    <w:rsid w:val="00157913"/>
    <w:rsid w:val="00157C1A"/>
    <w:rsid w:val="00157E10"/>
    <w:rsid w:val="00157F58"/>
    <w:rsid w:val="0016007B"/>
    <w:rsid w:val="001601B1"/>
    <w:rsid w:val="001605BA"/>
    <w:rsid w:val="0016075F"/>
    <w:rsid w:val="00160849"/>
    <w:rsid w:val="00160AB0"/>
    <w:rsid w:val="00160D37"/>
    <w:rsid w:val="001612D2"/>
    <w:rsid w:val="00161556"/>
    <w:rsid w:val="00161715"/>
    <w:rsid w:val="001617FF"/>
    <w:rsid w:val="00161995"/>
    <w:rsid w:val="00161EEA"/>
    <w:rsid w:val="00161FCC"/>
    <w:rsid w:val="001620CD"/>
    <w:rsid w:val="00162286"/>
    <w:rsid w:val="001624F1"/>
    <w:rsid w:val="00162616"/>
    <w:rsid w:val="00163439"/>
    <w:rsid w:val="001635E5"/>
    <w:rsid w:val="001636FD"/>
    <w:rsid w:val="001639AC"/>
    <w:rsid w:val="00163BB2"/>
    <w:rsid w:val="00163C38"/>
    <w:rsid w:val="00163E71"/>
    <w:rsid w:val="00163E85"/>
    <w:rsid w:val="00164C69"/>
    <w:rsid w:val="00165110"/>
    <w:rsid w:val="00165200"/>
    <w:rsid w:val="0016543D"/>
    <w:rsid w:val="0016557A"/>
    <w:rsid w:val="001655D1"/>
    <w:rsid w:val="0016591A"/>
    <w:rsid w:val="00165B95"/>
    <w:rsid w:val="00165C6A"/>
    <w:rsid w:val="00166109"/>
    <w:rsid w:val="0016639B"/>
    <w:rsid w:val="001669AF"/>
    <w:rsid w:val="00166B20"/>
    <w:rsid w:val="00166BFF"/>
    <w:rsid w:val="00167043"/>
    <w:rsid w:val="0016722D"/>
    <w:rsid w:val="001672BD"/>
    <w:rsid w:val="00167443"/>
    <w:rsid w:val="001674EC"/>
    <w:rsid w:val="001675B5"/>
    <w:rsid w:val="001676A7"/>
    <w:rsid w:val="00167714"/>
    <w:rsid w:val="0016776A"/>
    <w:rsid w:val="001678CD"/>
    <w:rsid w:val="00167ABC"/>
    <w:rsid w:val="00167EBF"/>
    <w:rsid w:val="001704D7"/>
    <w:rsid w:val="001705DB"/>
    <w:rsid w:val="001707E1"/>
    <w:rsid w:val="0017082F"/>
    <w:rsid w:val="001709B7"/>
    <w:rsid w:val="00170B0F"/>
    <w:rsid w:val="00170F4E"/>
    <w:rsid w:val="001711FE"/>
    <w:rsid w:val="00171891"/>
    <w:rsid w:val="00171C2A"/>
    <w:rsid w:val="00172116"/>
    <w:rsid w:val="001721EC"/>
    <w:rsid w:val="0017232B"/>
    <w:rsid w:val="00172883"/>
    <w:rsid w:val="00172DA3"/>
    <w:rsid w:val="0017301E"/>
    <w:rsid w:val="001732C6"/>
    <w:rsid w:val="0017337D"/>
    <w:rsid w:val="00173523"/>
    <w:rsid w:val="0017367E"/>
    <w:rsid w:val="00173A56"/>
    <w:rsid w:val="00173D26"/>
    <w:rsid w:val="00173EC5"/>
    <w:rsid w:val="00173F7C"/>
    <w:rsid w:val="001744D2"/>
    <w:rsid w:val="0017472B"/>
    <w:rsid w:val="001747B4"/>
    <w:rsid w:val="0017499D"/>
    <w:rsid w:val="001749C5"/>
    <w:rsid w:val="00174A2C"/>
    <w:rsid w:val="00174ADB"/>
    <w:rsid w:val="00174C2C"/>
    <w:rsid w:val="00174CAD"/>
    <w:rsid w:val="00174CB3"/>
    <w:rsid w:val="00174CB7"/>
    <w:rsid w:val="00174E97"/>
    <w:rsid w:val="00174FDB"/>
    <w:rsid w:val="00175104"/>
    <w:rsid w:val="0017536D"/>
    <w:rsid w:val="00175CF3"/>
    <w:rsid w:val="00176096"/>
    <w:rsid w:val="00176385"/>
    <w:rsid w:val="001763D5"/>
    <w:rsid w:val="001766D6"/>
    <w:rsid w:val="001766F9"/>
    <w:rsid w:val="001769D0"/>
    <w:rsid w:val="001769DB"/>
    <w:rsid w:val="00176CA6"/>
    <w:rsid w:val="0017752F"/>
    <w:rsid w:val="00177A66"/>
    <w:rsid w:val="0018012E"/>
    <w:rsid w:val="001803A6"/>
    <w:rsid w:val="00180D5E"/>
    <w:rsid w:val="00181049"/>
    <w:rsid w:val="00181225"/>
    <w:rsid w:val="00181703"/>
    <w:rsid w:val="00181EE4"/>
    <w:rsid w:val="00182393"/>
    <w:rsid w:val="001823DD"/>
    <w:rsid w:val="00182504"/>
    <w:rsid w:val="001825EA"/>
    <w:rsid w:val="00182B24"/>
    <w:rsid w:val="00182EA4"/>
    <w:rsid w:val="001830ED"/>
    <w:rsid w:val="00183172"/>
    <w:rsid w:val="00183882"/>
    <w:rsid w:val="00183EDD"/>
    <w:rsid w:val="0018418A"/>
    <w:rsid w:val="00184283"/>
    <w:rsid w:val="00184383"/>
    <w:rsid w:val="00184537"/>
    <w:rsid w:val="001853DC"/>
    <w:rsid w:val="001859FF"/>
    <w:rsid w:val="00185C86"/>
    <w:rsid w:val="00186033"/>
    <w:rsid w:val="0018606C"/>
    <w:rsid w:val="00186356"/>
    <w:rsid w:val="001866F9"/>
    <w:rsid w:val="00186CC8"/>
    <w:rsid w:val="00187068"/>
    <w:rsid w:val="00187207"/>
    <w:rsid w:val="0018745E"/>
    <w:rsid w:val="001874AC"/>
    <w:rsid w:val="0018753E"/>
    <w:rsid w:val="001875EC"/>
    <w:rsid w:val="00187764"/>
    <w:rsid w:val="00187D96"/>
    <w:rsid w:val="0019014A"/>
    <w:rsid w:val="001901E5"/>
    <w:rsid w:val="00190926"/>
    <w:rsid w:val="001910EB"/>
    <w:rsid w:val="0019139D"/>
    <w:rsid w:val="00191772"/>
    <w:rsid w:val="00191CAE"/>
    <w:rsid w:val="00191D25"/>
    <w:rsid w:val="00191EEA"/>
    <w:rsid w:val="0019244F"/>
    <w:rsid w:val="001926FE"/>
    <w:rsid w:val="00192843"/>
    <w:rsid w:val="00192C46"/>
    <w:rsid w:val="00192CD7"/>
    <w:rsid w:val="00192E83"/>
    <w:rsid w:val="00193325"/>
    <w:rsid w:val="0019348D"/>
    <w:rsid w:val="0019356C"/>
    <w:rsid w:val="001937F4"/>
    <w:rsid w:val="0019387A"/>
    <w:rsid w:val="00193AFA"/>
    <w:rsid w:val="00193FF1"/>
    <w:rsid w:val="00194540"/>
    <w:rsid w:val="001945C4"/>
    <w:rsid w:val="0019462F"/>
    <w:rsid w:val="00195157"/>
    <w:rsid w:val="001952D1"/>
    <w:rsid w:val="00195419"/>
    <w:rsid w:val="001959A6"/>
    <w:rsid w:val="00195B7A"/>
    <w:rsid w:val="00196011"/>
    <w:rsid w:val="0019652F"/>
    <w:rsid w:val="0019675D"/>
    <w:rsid w:val="001969BB"/>
    <w:rsid w:val="00196CE6"/>
    <w:rsid w:val="0019755B"/>
    <w:rsid w:val="00197742"/>
    <w:rsid w:val="001A005F"/>
    <w:rsid w:val="001A08B3"/>
    <w:rsid w:val="001A0E80"/>
    <w:rsid w:val="001A126A"/>
    <w:rsid w:val="001A136F"/>
    <w:rsid w:val="001A14D9"/>
    <w:rsid w:val="001A15AA"/>
    <w:rsid w:val="001A18DF"/>
    <w:rsid w:val="001A1F3C"/>
    <w:rsid w:val="001A1F8C"/>
    <w:rsid w:val="001A2134"/>
    <w:rsid w:val="001A2552"/>
    <w:rsid w:val="001A2603"/>
    <w:rsid w:val="001A3075"/>
    <w:rsid w:val="001A3178"/>
    <w:rsid w:val="001A32FD"/>
    <w:rsid w:val="001A3BF2"/>
    <w:rsid w:val="001A488F"/>
    <w:rsid w:val="001A4928"/>
    <w:rsid w:val="001A4ADD"/>
    <w:rsid w:val="001A4ECA"/>
    <w:rsid w:val="001A4FDC"/>
    <w:rsid w:val="001A51EC"/>
    <w:rsid w:val="001A5479"/>
    <w:rsid w:val="001A563E"/>
    <w:rsid w:val="001A598F"/>
    <w:rsid w:val="001A5CDB"/>
    <w:rsid w:val="001A6098"/>
    <w:rsid w:val="001A64FD"/>
    <w:rsid w:val="001A680C"/>
    <w:rsid w:val="001A6975"/>
    <w:rsid w:val="001A71DE"/>
    <w:rsid w:val="001A7551"/>
    <w:rsid w:val="001A765C"/>
    <w:rsid w:val="001A7B60"/>
    <w:rsid w:val="001A7BD0"/>
    <w:rsid w:val="001A7F90"/>
    <w:rsid w:val="001A7F94"/>
    <w:rsid w:val="001B021E"/>
    <w:rsid w:val="001B0821"/>
    <w:rsid w:val="001B08E8"/>
    <w:rsid w:val="001B08EA"/>
    <w:rsid w:val="001B0961"/>
    <w:rsid w:val="001B0A67"/>
    <w:rsid w:val="001B0BFB"/>
    <w:rsid w:val="001B0C0D"/>
    <w:rsid w:val="001B0DE6"/>
    <w:rsid w:val="001B0EF1"/>
    <w:rsid w:val="001B1D6D"/>
    <w:rsid w:val="001B1FBF"/>
    <w:rsid w:val="001B252B"/>
    <w:rsid w:val="001B26FD"/>
    <w:rsid w:val="001B2901"/>
    <w:rsid w:val="001B2AB8"/>
    <w:rsid w:val="001B2C33"/>
    <w:rsid w:val="001B312E"/>
    <w:rsid w:val="001B3567"/>
    <w:rsid w:val="001B3662"/>
    <w:rsid w:val="001B392B"/>
    <w:rsid w:val="001B3939"/>
    <w:rsid w:val="001B3BE0"/>
    <w:rsid w:val="001B3CFE"/>
    <w:rsid w:val="001B4299"/>
    <w:rsid w:val="001B431E"/>
    <w:rsid w:val="001B439A"/>
    <w:rsid w:val="001B4B13"/>
    <w:rsid w:val="001B5136"/>
    <w:rsid w:val="001B515E"/>
    <w:rsid w:val="001B52F0"/>
    <w:rsid w:val="001B566C"/>
    <w:rsid w:val="001B5BEC"/>
    <w:rsid w:val="001B5EF2"/>
    <w:rsid w:val="001B611B"/>
    <w:rsid w:val="001B628F"/>
    <w:rsid w:val="001B6409"/>
    <w:rsid w:val="001B6871"/>
    <w:rsid w:val="001B688A"/>
    <w:rsid w:val="001B6C4A"/>
    <w:rsid w:val="001B6D13"/>
    <w:rsid w:val="001B6F27"/>
    <w:rsid w:val="001B70BC"/>
    <w:rsid w:val="001B7A65"/>
    <w:rsid w:val="001C040A"/>
    <w:rsid w:val="001C079D"/>
    <w:rsid w:val="001C109F"/>
    <w:rsid w:val="001C13D8"/>
    <w:rsid w:val="001C1C3D"/>
    <w:rsid w:val="001C1D45"/>
    <w:rsid w:val="001C1F16"/>
    <w:rsid w:val="001C201C"/>
    <w:rsid w:val="001C2409"/>
    <w:rsid w:val="001C2788"/>
    <w:rsid w:val="001C2C73"/>
    <w:rsid w:val="001C2FF3"/>
    <w:rsid w:val="001C306A"/>
    <w:rsid w:val="001C33E9"/>
    <w:rsid w:val="001C36BA"/>
    <w:rsid w:val="001C3A70"/>
    <w:rsid w:val="001C3B0A"/>
    <w:rsid w:val="001C3C23"/>
    <w:rsid w:val="001C45A5"/>
    <w:rsid w:val="001C4715"/>
    <w:rsid w:val="001C4A82"/>
    <w:rsid w:val="001C4AC9"/>
    <w:rsid w:val="001C4ED7"/>
    <w:rsid w:val="001C50D1"/>
    <w:rsid w:val="001C544A"/>
    <w:rsid w:val="001C5480"/>
    <w:rsid w:val="001C54B6"/>
    <w:rsid w:val="001C5568"/>
    <w:rsid w:val="001C59B0"/>
    <w:rsid w:val="001C5ABB"/>
    <w:rsid w:val="001C5D27"/>
    <w:rsid w:val="001C5D56"/>
    <w:rsid w:val="001C6060"/>
    <w:rsid w:val="001C6294"/>
    <w:rsid w:val="001C6D56"/>
    <w:rsid w:val="001C703D"/>
    <w:rsid w:val="001C72BF"/>
    <w:rsid w:val="001C74AF"/>
    <w:rsid w:val="001C76D4"/>
    <w:rsid w:val="001C7F1E"/>
    <w:rsid w:val="001D03C5"/>
    <w:rsid w:val="001D04D6"/>
    <w:rsid w:val="001D0E96"/>
    <w:rsid w:val="001D114D"/>
    <w:rsid w:val="001D142E"/>
    <w:rsid w:val="001D146E"/>
    <w:rsid w:val="001D1955"/>
    <w:rsid w:val="001D1EA9"/>
    <w:rsid w:val="001D2090"/>
    <w:rsid w:val="001D229C"/>
    <w:rsid w:val="001D23FF"/>
    <w:rsid w:val="001D292F"/>
    <w:rsid w:val="001D2C15"/>
    <w:rsid w:val="001D3EAA"/>
    <w:rsid w:val="001D44DB"/>
    <w:rsid w:val="001D457A"/>
    <w:rsid w:val="001D4593"/>
    <w:rsid w:val="001D4E04"/>
    <w:rsid w:val="001D4EB8"/>
    <w:rsid w:val="001D4EBB"/>
    <w:rsid w:val="001D4F0A"/>
    <w:rsid w:val="001D50D6"/>
    <w:rsid w:val="001D521F"/>
    <w:rsid w:val="001D532B"/>
    <w:rsid w:val="001D5415"/>
    <w:rsid w:val="001D56C7"/>
    <w:rsid w:val="001D5DDC"/>
    <w:rsid w:val="001D5FB1"/>
    <w:rsid w:val="001D6A4D"/>
    <w:rsid w:val="001D70A5"/>
    <w:rsid w:val="001D7322"/>
    <w:rsid w:val="001D7367"/>
    <w:rsid w:val="001D747C"/>
    <w:rsid w:val="001D74A5"/>
    <w:rsid w:val="001D7628"/>
    <w:rsid w:val="001D79FB"/>
    <w:rsid w:val="001D7C35"/>
    <w:rsid w:val="001D7C68"/>
    <w:rsid w:val="001D7CED"/>
    <w:rsid w:val="001E00C2"/>
    <w:rsid w:val="001E0596"/>
    <w:rsid w:val="001E0952"/>
    <w:rsid w:val="001E0987"/>
    <w:rsid w:val="001E0C2A"/>
    <w:rsid w:val="001E0C6A"/>
    <w:rsid w:val="001E0C8F"/>
    <w:rsid w:val="001E0F50"/>
    <w:rsid w:val="001E10A6"/>
    <w:rsid w:val="001E11DE"/>
    <w:rsid w:val="001E11EE"/>
    <w:rsid w:val="001E1D40"/>
    <w:rsid w:val="001E1E1D"/>
    <w:rsid w:val="001E23FA"/>
    <w:rsid w:val="001E2B93"/>
    <w:rsid w:val="001E2F79"/>
    <w:rsid w:val="001E3227"/>
    <w:rsid w:val="001E3424"/>
    <w:rsid w:val="001E39F8"/>
    <w:rsid w:val="001E3B3D"/>
    <w:rsid w:val="001E3C2E"/>
    <w:rsid w:val="001E3DE3"/>
    <w:rsid w:val="001E4057"/>
    <w:rsid w:val="001E41F3"/>
    <w:rsid w:val="001E4413"/>
    <w:rsid w:val="001E44B2"/>
    <w:rsid w:val="001E4CB5"/>
    <w:rsid w:val="001E5083"/>
    <w:rsid w:val="001E5326"/>
    <w:rsid w:val="001E53EC"/>
    <w:rsid w:val="001E5449"/>
    <w:rsid w:val="001E548D"/>
    <w:rsid w:val="001E54A3"/>
    <w:rsid w:val="001E561A"/>
    <w:rsid w:val="001E5D4F"/>
    <w:rsid w:val="001E6107"/>
    <w:rsid w:val="001E6136"/>
    <w:rsid w:val="001E62C3"/>
    <w:rsid w:val="001E632A"/>
    <w:rsid w:val="001E6808"/>
    <w:rsid w:val="001E7085"/>
    <w:rsid w:val="001E7433"/>
    <w:rsid w:val="001E77A0"/>
    <w:rsid w:val="001E7872"/>
    <w:rsid w:val="001E7BE4"/>
    <w:rsid w:val="001F0376"/>
    <w:rsid w:val="001F079A"/>
    <w:rsid w:val="001F09F9"/>
    <w:rsid w:val="001F0C75"/>
    <w:rsid w:val="001F0DAC"/>
    <w:rsid w:val="001F1054"/>
    <w:rsid w:val="001F1117"/>
    <w:rsid w:val="001F1208"/>
    <w:rsid w:val="001F12AA"/>
    <w:rsid w:val="001F15F5"/>
    <w:rsid w:val="001F183E"/>
    <w:rsid w:val="001F1A8B"/>
    <w:rsid w:val="001F1E10"/>
    <w:rsid w:val="001F2036"/>
    <w:rsid w:val="001F2AD4"/>
    <w:rsid w:val="001F3008"/>
    <w:rsid w:val="001F3072"/>
    <w:rsid w:val="001F30A3"/>
    <w:rsid w:val="001F33DD"/>
    <w:rsid w:val="001F3783"/>
    <w:rsid w:val="001F3C0F"/>
    <w:rsid w:val="001F3D37"/>
    <w:rsid w:val="001F42A2"/>
    <w:rsid w:val="001F4B06"/>
    <w:rsid w:val="001F4BBA"/>
    <w:rsid w:val="001F4E07"/>
    <w:rsid w:val="001F4F8A"/>
    <w:rsid w:val="001F505A"/>
    <w:rsid w:val="001F508C"/>
    <w:rsid w:val="001F50F5"/>
    <w:rsid w:val="001F51C4"/>
    <w:rsid w:val="001F5630"/>
    <w:rsid w:val="001F57A2"/>
    <w:rsid w:val="001F5A49"/>
    <w:rsid w:val="001F5B04"/>
    <w:rsid w:val="001F5DD1"/>
    <w:rsid w:val="001F6171"/>
    <w:rsid w:val="001F64EC"/>
    <w:rsid w:val="001F6505"/>
    <w:rsid w:val="001F6676"/>
    <w:rsid w:val="001F6824"/>
    <w:rsid w:val="001F684C"/>
    <w:rsid w:val="001F692A"/>
    <w:rsid w:val="001F6B06"/>
    <w:rsid w:val="001F71CB"/>
    <w:rsid w:val="001F726A"/>
    <w:rsid w:val="001F7E72"/>
    <w:rsid w:val="00200093"/>
    <w:rsid w:val="002000B0"/>
    <w:rsid w:val="00200216"/>
    <w:rsid w:val="00200399"/>
    <w:rsid w:val="002006A6"/>
    <w:rsid w:val="0020083E"/>
    <w:rsid w:val="00200946"/>
    <w:rsid w:val="00200B1C"/>
    <w:rsid w:val="00200CBC"/>
    <w:rsid w:val="00200D65"/>
    <w:rsid w:val="002014C3"/>
    <w:rsid w:val="002015B8"/>
    <w:rsid w:val="0020167E"/>
    <w:rsid w:val="00201D90"/>
    <w:rsid w:val="00201E78"/>
    <w:rsid w:val="00202007"/>
    <w:rsid w:val="00202338"/>
    <w:rsid w:val="0020270A"/>
    <w:rsid w:val="00202A1B"/>
    <w:rsid w:val="00202CC3"/>
    <w:rsid w:val="00202E9D"/>
    <w:rsid w:val="00203278"/>
    <w:rsid w:val="002037E8"/>
    <w:rsid w:val="00203970"/>
    <w:rsid w:val="00203A51"/>
    <w:rsid w:val="00203AAF"/>
    <w:rsid w:val="00203EA8"/>
    <w:rsid w:val="0020406E"/>
    <w:rsid w:val="002041F8"/>
    <w:rsid w:val="002042B7"/>
    <w:rsid w:val="00204BE9"/>
    <w:rsid w:val="00204CE5"/>
    <w:rsid w:val="00204D64"/>
    <w:rsid w:val="00204F3C"/>
    <w:rsid w:val="002053F3"/>
    <w:rsid w:val="002053FD"/>
    <w:rsid w:val="00206283"/>
    <w:rsid w:val="0020676C"/>
    <w:rsid w:val="00206B71"/>
    <w:rsid w:val="00206B95"/>
    <w:rsid w:val="00206E75"/>
    <w:rsid w:val="00207493"/>
    <w:rsid w:val="0020777F"/>
    <w:rsid w:val="002077AF"/>
    <w:rsid w:val="00207AC9"/>
    <w:rsid w:val="00207B7D"/>
    <w:rsid w:val="00207E0A"/>
    <w:rsid w:val="00207EBB"/>
    <w:rsid w:val="00210061"/>
    <w:rsid w:val="002101D3"/>
    <w:rsid w:val="0021044B"/>
    <w:rsid w:val="002106DA"/>
    <w:rsid w:val="00210DC8"/>
    <w:rsid w:val="00210F78"/>
    <w:rsid w:val="00211B6F"/>
    <w:rsid w:val="00211CD9"/>
    <w:rsid w:val="00211EF4"/>
    <w:rsid w:val="0021249E"/>
    <w:rsid w:val="00212981"/>
    <w:rsid w:val="00212E69"/>
    <w:rsid w:val="00213221"/>
    <w:rsid w:val="00213505"/>
    <w:rsid w:val="00213CA1"/>
    <w:rsid w:val="00213E30"/>
    <w:rsid w:val="00213F07"/>
    <w:rsid w:val="002140BC"/>
    <w:rsid w:val="0021488A"/>
    <w:rsid w:val="00214896"/>
    <w:rsid w:val="00214AD7"/>
    <w:rsid w:val="00214EE3"/>
    <w:rsid w:val="002153FE"/>
    <w:rsid w:val="002155FD"/>
    <w:rsid w:val="00215665"/>
    <w:rsid w:val="002157E0"/>
    <w:rsid w:val="002158CB"/>
    <w:rsid w:val="00215B31"/>
    <w:rsid w:val="00215CC6"/>
    <w:rsid w:val="00215D53"/>
    <w:rsid w:val="002161AC"/>
    <w:rsid w:val="00216259"/>
    <w:rsid w:val="002165D9"/>
    <w:rsid w:val="00216ABE"/>
    <w:rsid w:val="00216C24"/>
    <w:rsid w:val="00216CE6"/>
    <w:rsid w:val="00217562"/>
    <w:rsid w:val="0021768F"/>
    <w:rsid w:val="002176E7"/>
    <w:rsid w:val="00217BE9"/>
    <w:rsid w:val="00217CC0"/>
    <w:rsid w:val="00217CCC"/>
    <w:rsid w:val="00217D6A"/>
    <w:rsid w:val="00217F38"/>
    <w:rsid w:val="002205A8"/>
    <w:rsid w:val="0022070F"/>
    <w:rsid w:val="0022084A"/>
    <w:rsid w:val="002209C3"/>
    <w:rsid w:val="00220E8D"/>
    <w:rsid w:val="002212C8"/>
    <w:rsid w:val="0022150D"/>
    <w:rsid w:val="00221636"/>
    <w:rsid w:val="002216D8"/>
    <w:rsid w:val="00221D86"/>
    <w:rsid w:val="0022213E"/>
    <w:rsid w:val="00222149"/>
    <w:rsid w:val="002222DB"/>
    <w:rsid w:val="002224D2"/>
    <w:rsid w:val="002224F7"/>
    <w:rsid w:val="002226A6"/>
    <w:rsid w:val="002226B8"/>
    <w:rsid w:val="00222717"/>
    <w:rsid w:val="002227C0"/>
    <w:rsid w:val="00222A68"/>
    <w:rsid w:val="0022352D"/>
    <w:rsid w:val="0022367E"/>
    <w:rsid w:val="00223827"/>
    <w:rsid w:val="00223A7C"/>
    <w:rsid w:val="00223C7C"/>
    <w:rsid w:val="00223D9A"/>
    <w:rsid w:val="00224038"/>
    <w:rsid w:val="002241E6"/>
    <w:rsid w:val="002243BE"/>
    <w:rsid w:val="00224599"/>
    <w:rsid w:val="00224AB6"/>
    <w:rsid w:val="00224D3E"/>
    <w:rsid w:val="00224D94"/>
    <w:rsid w:val="0022503B"/>
    <w:rsid w:val="002250D2"/>
    <w:rsid w:val="002256F9"/>
    <w:rsid w:val="002259D7"/>
    <w:rsid w:val="00225EA3"/>
    <w:rsid w:val="00226072"/>
    <w:rsid w:val="002269D4"/>
    <w:rsid w:val="00227089"/>
    <w:rsid w:val="00227341"/>
    <w:rsid w:val="002273CD"/>
    <w:rsid w:val="00227493"/>
    <w:rsid w:val="002274C4"/>
    <w:rsid w:val="002276DF"/>
    <w:rsid w:val="00227763"/>
    <w:rsid w:val="00227807"/>
    <w:rsid w:val="00227843"/>
    <w:rsid w:val="00227AF7"/>
    <w:rsid w:val="00227B46"/>
    <w:rsid w:val="00227E0F"/>
    <w:rsid w:val="002302BB"/>
    <w:rsid w:val="00230383"/>
    <w:rsid w:val="00230420"/>
    <w:rsid w:val="0023071C"/>
    <w:rsid w:val="00230C07"/>
    <w:rsid w:val="00230D09"/>
    <w:rsid w:val="00230D4E"/>
    <w:rsid w:val="00230FC4"/>
    <w:rsid w:val="002311BC"/>
    <w:rsid w:val="002312C5"/>
    <w:rsid w:val="002312F1"/>
    <w:rsid w:val="00231BE8"/>
    <w:rsid w:val="00231E3E"/>
    <w:rsid w:val="00231E56"/>
    <w:rsid w:val="00231E7F"/>
    <w:rsid w:val="00232199"/>
    <w:rsid w:val="00232207"/>
    <w:rsid w:val="002328E3"/>
    <w:rsid w:val="00232C1D"/>
    <w:rsid w:val="00232CFD"/>
    <w:rsid w:val="002333CD"/>
    <w:rsid w:val="00233533"/>
    <w:rsid w:val="00233DFD"/>
    <w:rsid w:val="00234310"/>
    <w:rsid w:val="00234459"/>
    <w:rsid w:val="0023465C"/>
    <w:rsid w:val="002348F7"/>
    <w:rsid w:val="00234A61"/>
    <w:rsid w:val="00234CC9"/>
    <w:rsid w:val="00234FA3"/>
    <w:rsid w:val="00235074"/>
    <w:rsid w:val="0023533C"/>
    <w:rsid w:val="00235B7C"/>
    <w:rsid w:val="002360B2"/>
    <w:rsid w:val="00236103"/>
    <w:rsid w:val="00236422"/>
    <w:rsid w:val="002367B9"/>
    <w:rsid w:val="00236E98"/>
    <w:rsid w:val="002370D6"/>
    <w:rsid w:val="00237482"/>
    <w:rsid w:val="002374F9"/>
    <w:rsid w:val="002376DF"/>
    <w:rsid w:val="00237B68"/>
    <w:rsid w:val="00237D03"/>
    <w:rsid w:val="00240505"/>
    <w:rsid w:val="00240F85"/>
    <w:rsid w:val="00241079"/>
    <w:rsid w:val="00241103"/>
    <w:rsid w:val="00241130"/>
    <w:rsid w:val="002413A6"/>
    <w:rsid w:val="002417C2"/>
    <w:rsid w:val="002418B4"/>
    <w:rsid w:val="002420EB"/>
    <w:rsid w:val="002421F3"/>
    <w:rsid w:val="00242700"/>
    <w:rsid w:val="00242A9E"/>
    <w:rsid w:val="002431BA"/>
    <w:rsid w:val="00243201"/>
    <w:rsid w:val="00243262"/>
    <w:rsid w:val="00243437"/>
    <w:rsid w:val="0024352E"/>
    <w:rsid w:val="002437DE"/>
    <w:rsid w:val="002438D5"/>
    <w:rsid w:val="00243CD5"/>
    <w:rsid w:val="00243FC1"/>
    <w:rsid w:val="00244153"/>
    <w:rsid w:val="0024426D"/>
    <w:rsid w:val="002442F5"/>
    <w:rsid w:val="002447BE"/>
    <w:rsid w:val="00244832"/>
    <w:rsid w:val="0024486B"/>
    <w:rsid w:val="002449AD"/>
    <w:rsid w:val="00244F32"/>
    <w:rsid w:val="002456F8"/>
    <w:rsid w:val="002459D3"/>
    <w:rsid w:val="002459F9"/>
    <w:rsid w:val="00245AAB"/>
    <w:rsid w:val="00245BA6"/>
    <w:rsid w:val="00245CCF"/>
    <w:rsid w:val="00246279"/>
    <w:rsid w:val="00246930"/>
    <w:rsid w:val="00246A5F"/>
    <w:rsid w:val="00246BD3"/>
    <w:rsid w:val="00246E5C"/>
    <w:rsid w:val="00246F72"/>
    <w:rsid w:val="002473C9"/>
    <w:rsid w:val="00247671"/>
    <w:rsid w:val="002477E5"/>
    <w:rsid w:val="00247F96"/>
    <w:rsid w:val="0025099F"/>
    <w:rsid w:val="00250C40"/>
    <w:rsid w:val="00250DC4"/>
    <w:rsid w:val="00250DF0"/>
    <w:rsid w:val="00250F15"/>
    <w:rsid w:val="00250F48"/>
    <w:rsid w:val="00250FF8"/>
    <w:rsid w:val="00251059"/>
    <w:rsid w:val="002512A2"/>
    <w:rsid w:val="00251B89"/>
    <w:rsid w:val="002520FC"/>
    <w:rsid w:val="002523D7"/>
    <w:rsid w:val="00252F0C"/>
    <w:rsid w:val="002531B2"/>
    <w:rsid w:val="00253614"/>
    <w:rsid w:val="002536E5"/>
    <w:rsid w:val="00253768"/>
    <w:rsid w:val="00253797"/>
    <w:rsid w:val="00253834"/>
    <w:rsid w:val="00253996"/>
    <w:rsid w:val="00253A28"/>
    <w:rsid w:val="00253FB2"/>
    <w:rsid w:val="00254132"/>
    <w:rsid w:val="002545F7"/>
    <w:rsid w:val="00254873"/>
    <w:rsid w:val="00254BFC"/>
    <w:rsid w:val="00254E4E"/>
    <w:rsid w:val="00254F55"/>
    <w:rsid w:val="0025508B"/>
    <w:rsid w:val="002558C3"/>
    <w:rsid w:val="00255B26"/>
    <w:rsid w:val="00255DED"/>
    <w:rsid w:val="002560D5"/>
    <w:rsid w:val="00256310"/>
    <w:rsid w:val="00256520"/>
    <w:rsid w:val="002565F7"/>
    <w:rsid w:val="0025677C"/>
    <w:rsid w:val="00256D3F"/>
    <w:rsid w:val="002570EA"/>
    <w:rsid w:val="002571BC"/>
    <w:rsid w:val="00257686"/>
    <w:rsid w:val="002576D6"/>
    <w:rsid w:val="00257B01"/>
    <w:rsid w:val="00257BA3"/>
    <w:rsid w:val="00257C5E"/>
    <w:rsid w:val="00257C93"/>
    <w:rsid w:val="00257D31"/>
    <w:rsid w:val="0026004D"/>
    <w:rsid w:val="00260069"/>
    <w:rsid w:val="00260407"/>
    <w:rsid w:val="002609AB"/>
    <w:rsid w:val="00260A79"/>
    <w:rsid w:val="00260C0B"/>
    <w:rsid w:val="00260C8E"/>
    <w:rsid w:val="00260CBD"/>
    <w:rsid w:val="00260D90"/>
    <w:rsid w:val="00260F16"/>
    <w:rsid w:val="00261103"/>
    <w:rsid w:val="0026168D"/>
    <w:rsid w:val="002619C8"/>
    <w:rsid w:val="00261E2B"/>
    <w:rsid w:val="00262B85"/>
    <w:rsid w:val="00262C91"/>
    <w:rsid w:val="00263133"/>
    <w:rsid w:val="002631A1"/>
    <w:rsid w:val="00263490"/>
    <w:rsid w:val="0026376F"/>
    <w:rsid w:val="002637DD"/>
    <w:rsid w:val="002637E2"/>
    <w:rsid w:val="00263852"/>
    <w:rsid w:val="00263917"/>
    <w:rsid w:val="00263A3D"/>
    <w:rsid w:val="00263B95"/>
    <w:rsid w:val="00263D86"/>
    <w:rsid w:val="002640DD"/>
    <w:rsid w:val="002646DD"/>
    <w:rsid w:val="00264AA9"/>
    <w:rsid w:val="00264B90"/>
    <w:rsid w:val="00264BB4"/>
    <w:rsid w:val="00264C01"/>
    <w:rsid w:val="00264EBA"/>
    <w:rsid w:val="00265132"/>
    <w:rsid w:val="002654FF"/>
    <w:rsid w:val="00265B69"/>
    <w:rsid w:val="00266301"/>
    <w:rsid w:val="0026636E"/>
    <w:rsid w:val="0026648B"/>
    <w:rsid w:val="00266697"/>
    <w:rsid w:val="002666C8"/>
    <w:rsid w:val="00266C4F"/>
    <w:rsid w:val="00266E11"/>
    <w:rsid w:val="00267014"/>
    <w:rsid w:val="002675EF"/>
    <w:rsid w:val="00267796"/>
    <w:rsid w:val="0026782E"/>
    <w:rsid w:val="00267939"/>
    <w:rsid w:val="00267B7A"/>
    <w:rsid w:val="00267ECB"/>
    <w:rsid w:val="002701E4"/>
    <w:rsid w:val="0027047F"/>
    <w:rsid w:val="0027054E"/>
    <w:rsid w:val="002705B1"/>
    <w:rsid w:val="00270B15"/>
    <w:rsid w:val="00270B28"/>
    <w:rsid w:val="002712A1"/>
    <w:rsid w:val="0027152A"/>
    <w:rsid w:val="002717EF"/>
    <w:rsid w:val="0027197B"/>
    <w:rsid w:val="00271F72"/>
    <w:rsid w:val="002720ED"/>
    <w:rsid w:val="002721E2"/>
    <w:rsid w:val="00272577"/>
    <w:rsid w:val="00272C05"/>
    <w:rsid w:val="00272D2A"/>
    <w:rsid w:val="00272ECA"/>
    <w:rsid w:val="002731B8"/>
    <w:rsid w:val="00273381"/>
    <w:rsid w:val="00273440"/>
    <w:rsid w:val="00273699"/>
    <w:rsid w:val="002738E8"/>
    <w:rsid w:val="00273D70"/>
    <w:rsid w:val="00274044"/>
    <w:rsid w:val="00274201"/>
    <w:rsid w:val="00274225"/>
    <w:rsid w:val="002743CD"/>
    <w:rsid w:val="002746B5"/>
    <w:rsid w:val="00274815"/>
    <w:rsid w:val="002748B3"/>
    <w:rsid w:val="002748EF"/>
    <w:rsid w:val="00274E43"/>
    <w:rsid w:val="002752F6"/>
    <w:rsid w:val="00275747"/>
    <w:rsid w:val="002757E9"/>
    <w:rsid w:val="00275BBA"/>
    <w:rsid w:val="00275D12"/>
    <w:rsid w:val="00275E53"/>
    <w:rsid w:val="0027601A"/>
    <w:rsid w:val="00276413"/>
    <w:rsid w:val="0027655A"/>
    <w:rsid w:val="002767B4"/>
    <w:rsid w:val="00276B01"/>
    <w:rsid w:val="00276ECF"/>
    <w:rsid w:val="00276EDD"/>
    <w:rsid w:val="002772C5"/>
    <w:rsid w:val="002772EA"/>
    <w:rsid w:val="0027750F"/>
    <w:rsid w:val="002775CE"/>
    <w:rsid w:val="00277C67"/>
    <w:rsid w:val="00277D1C"/>
    <w:rsid w:val="00277F46"/>
    <w:rsid w:val="002804BD"/>
    <w:rsid w:val="00280576"/>
    <w:rsid w:val="002805C8"/>
    <w:rsid w:val="00280762"/>
    <w:rsid w:val="002807BF"/>
    <w:rsid w:val="00280D17"/>
    <w:rsid w:val="00281258"/>
    <w:rsid w:val="0028191A"/>
    <w:rsid w:val="002819DF"/>
    <w:rsid w:val="00281A0E"/>
    <w:rsid w:val="00281A6C"/>
    <w:rsid w:val="00281C1A"/>
    <w:rsid w:val="00282647"/>
    <w:rsid w:val="00282F69"/>
    <w:rsid w:val="0028316F"/>
    <w:rsid w:val="0028326A"/>
    <w:rsid w:val="002833F9"/>
    <w:rsid w:val="002837F0"/>
    <w:rsid w:val="00283947"/>
    <w:rsid w:val="002839ED"/>
    <w:rsid w:val="00283BE2"/>
    <w:rsid w:val="00283F0B"/>
    <w:rsid w:val="00284636"/>
    <w:rsid w:val="00284C10"/>
    <w:rsid w:val="00284C92"/>
    <w:rsid w:val="00284E7E"/>
    <w:rsid w:val="00284FEB"/>
    <w:rsid w:val="0028521A"/>
    <w:rsid w:val="00285383"/>
    <w:rsid w:val="002854DF"/>
    <w:rsid w:val="00285613"/>
    <w:rsid w:val="002856BD"/>
    <w:rsid w:val="00285A0A"/>
    <w:rsid w:val="00285A1C"/>
    <w:rsid w:val="00285D78"/>
    <w:rsid w:val="00285EB4"/>
    <w:rsid w:val="002860C4"/>
    <w:rsid w:val="00286D16"/>
    <w:rsid w:val="00287110"/>
    <w:rsid w:val="002874B8"/>
    <w:rsid w:val="002874F0"/>
    <w:rsid w:val="00287553"/>
    <w:rsid w:val="002877C1"/>
    <w:rsid w:val="00287916"/>
    <w:rsid w:val="00287A1D"/>
    <w:rsid w:val="00287C23"/>
    <w:rsid w:val="00287DFF"/>
    <w:rsid w:val="00287FF2"/>
    <w:rsid w:val="00290079"/>
    <w:rsid w:val="00290110"/>
    <w:rsid w:val="00290CCC"/>
    <w:rsid w:val="00290D6F"/>
    <w:rsid w:val="00290E98"/>
    <w:rsid w:val="002911E1"/>
    <w:rsid w:val="002913D6"/>
    <w:rsid w:val="002917CD"/>
    <w:rsid w:val="002917E5"/>
    <w:rsid w:val="002919F2"/>
    <w:rsid w:val="00291DFE"/>
    <w:rsid w:val="00292138"/>
    <w:rsid w:val="0029216E"/>
    <w:rsid w:val="002921D8"/>
    <w:rsid w:val="00292ACA"/>
    <w:rsid w:val="002932FC"/>
    <w:rsid w:val="00293407"/>
    <w:rsid w:val="002934CE"/>
    <w:rsid w:val="002939C6"/>
    <w:rsid w:val="00293D78"/>
    <w:rsid w:val="00293E29"/>
    <w:rsid w:val="00293F24"/>
    <w:rsid w:val="002940A1"/>
    <w:rsid w:val="00294133"/>
    <w:rsid w:val="0029414A"/>
    <w:rsid w:val="00294198"/>
    <w:rsid w:val="002942A9"/>
    <w:rsid w:val="00294339"/>
    <w:rsid w:val="00294425"/>
    <w:rsid w:val="002949CF"/>
    <w:rsid w:val="00294CAA"/>
    <w:rsid w:val="00294E84"/>
    <w:rsid w:val="00294F6B"/>
    <w:rsid w:val="00294FDE"/>
    <w:rsid w:val="00295560"/>
    <w:rsid w:val="002958E9"/>
    <w:rsid w:val="00295928"/>
    <w:rsid w:val="002959F0"/>
    <w:rsid w:val="00296897"/>
    <w:rsid w:val="0029694F"/>
    <w:rsid w:val="00296B92"/>
    <w:rsid w:val="00296CF3"/>
    <w:rsid w:val="00297521"/>
    <w:rsid w:val="002975D3"/>
    <w:rsid w:val="00297872"/>
    <w:rsid w:val="002979D0"/>
    <w:rsid w:val="00297E77"/>
    <w:rsid w:val="002A076C"/>
    <w:rsid w:val="002A09D3"/>
    <w:rsid w:val="002A0C59"/>
    <w:rsid w:val="002A1108"/>
    <w:rsid w:val="002A1526"/>
    <w:rsid w:val="002A1A81"/>
    <w:rsid w:val="002A1B6E"/>
    <w:rsid w:val="002A1BC4"/>
    <w:rsid w:val="002A20BF"/>
    <w:rsid w:val="002A21BE"/>
    <w:rsid w:val="002A24F4"/>
    <w:rsid w:val="002A2A2B"/>
    <w:rsid w:val="002A2A94"/>
    <w:rsid w:val="002A2AD8"/>
    <w:rsid w:val="002A2D32"/>
    <w:rsid w:val="002A2DFA"/>
    <w:rsid w:val="002A2FB8"/>
    <w:rsid w:val="002A3A5F"/>
    <w:rsid w:val="002A41CE"/>
    <w:rsid w:val="002A4392"/>
    <w:rsid w:val="002A4BC9"/>
    <w:rsid w:val="002A4C9A"/>
    <w:rsid w:val="002A4F9E"/>
    <w:rsid w:val="002A53BD"/>
    <w:rsid w:val="002A59F0"/>
    <w:rsid w:val="002A5B2F"/>
    <w:rsid w:val="002A5C0C"/>
    <w:rsid w:val="002A5EC0"/>
    <w:rsid w:val="002A5F08"/>
    <w:rsid w:val="002A6051"/>
    <w:rsid w:val="002A6113"/>
    <w:rsid w:val="002A625C"/>
    <w:rsid w:val="002A627A"/>
    <w:rsid w:val="002A64FD"/>
    <w:rsid w:val="002A6590"/>
    <w:rsid w:val="002A682A"/>
    <w:rsid w:val="002A69E2"/>
    <w:rsid w:val="002A6FB8"/>
    <w:rsid w:val="002A70BE"/>
    <w:rsid w:val="002A7705"/>
    <w:rsid w:val="002A7A2B"/>
    <w:rsid w:val="002A7A48"/>
    <w:rsid w:val="002A7AD1"/>
    <w:rsid w:val="002A7C35"/>
    <w:rsid w:val="002A7D3B"/>
    <w:rsid w:val="002A7E89"/>
    <w:rsid w:val="002A7E9B"/>
    <w:rsid w:val="002B0402"/>
    <w:rsid w:val="002B073F"/>
    <w:rsid w:val="002B075F"/>
    <w:rsid w:val="002B0A46"/>
    <w:rsid w:val="002B0A62"/>
    <w:rsid w:val="002B0C00"/>
    <w:rsid w:val="002B0CB3"/>
    <w:rsid w:val="002B140B"/>
    <w:rsid w:val="002B15AC"/>
    <w:rsid w:val="002B1F62"/>
    <w:rsid w:val="002B20C1"/>
    <w:rsid w:val="002B2105"/>
    <w:rsid w:val="002B2302"/>
    <w:rsid w:val="002B2412"/>
    <w:rsid w:val="002B288B"/>
    <w:rsid w:val="002B28AA"/>
    <w:rsid w:val="002B2A52"/>
    <w:rsid w:val="002B2A6B"/>
    <w:rsid w:val="002B2F1A"/>
    <w:rsid w:val="002B31B4"/>
    <w:rsid w:val="002B372C"/>
    <w:rsid w:val="002B382B"/>
    <w:rsid w:val="002B3FA1"/>
    <w:rsid w:val="002B4041"/>
    <w:rsid w:val="002B4205"/>
    <w:rsid w:val="002B42CA"/>
    <w:rsid w:val="002B4772"/>
    <w:rsid w:val="002B4964"/>
    <w:rsid w:val="002B4A8D"/>
    <w:rsid w:val="002B4B08"/>
    <w:rsid w:val="002B4C89"/>
    <w:rsid w:val="002B4DFC"/>
    <w:rsid w:val="002B4E28"/>
    <w:rsid w:val="002B4E51"/>
    <w:rsid w:val="002B4FDB"/>
    <w:rsid w:val="002B521F"/>
    <w:rsid w:val="002B5741"/>
    <w:rsid w:val="002B5AE1"/>
    <w:rsid w:val="002B5C20"/>
    <w:rsid w:val="002B5D57"/>
    <w:rsid w:val="002B60C3"/>
    <w:rsid w:val="002B6557"/>
    <w:rsid w:val="002B66DF"/>
    <w:rsid w:val="002B6B29"/>
    <w:rsid w:val="002B6D52"/>
    <w:rsid w:val="002B6FB9"/>
    <w:rsid w:val="002B7512"/>
    <w:rsid w:val="002B7ABA"/>
    <w:rsid w:val="002B7B55"/>
    <w:rsid w:val="002B7E2F"/>
    <w:rsid w:val="002B7E77"/>
    <w:rsid w:val="002C07F2"/>
    <w:rsid w:val="002C0A91"/>
    <w:rsid w:val="002C0AE0"/>
    <w:rsid w:val="002C0C94"/>
    <w:rsid w:val="002C11B5"/>
    <w:rsid w:val="002C11C5"/>
    <w:rsid w:val="002C14B9"/>
    <w:rsid w:val="002C15B2"/>
    <w:rsid w:val="002C16AF"/>
    <w:rsid w:val="002C185A"/>
    <w:rsid w:val="002C1916"/>
    <w:rsid w:val="002C19B5"/>
    <w:rsid w:val="002C19F2"/>
    <w:rsid w:val="002C1BF0"/>
    <w:rsid w:val="002C2485"/>
    <w:rsid w:val="002C2489"/>
    <w:rsid w:val="002C2ABD"/>
    <w:rsid w:val="002C2DCD"/>
    <w:rsid w:val="002C30A5"/>
    <w:rsid w:val="002C31E3"/>
    <w:rsid w:val="002C341C"/>
    <w:rsid w:val="002C356B"/>
    <w:rsid w:val="002C378D"/>
    <w:rsid w:val="002C3945"/>
    <w:rsid w:val="002C3A8F"/>
    <w:rsid w:val="002C3BFE"/>
    <w:rsid w:val="002C3CF6"/>
    <w:rsid w:val="002C3E0A"/>
    <w:rsid w:val="002C494A"/>
    <w:rsid w:val="002C4F41"/>
    <w:rsid w:val="002C5571"/>
    <w:rsid w:val="002C55D1"/>
    <w:rsid w:val="002C5710"/>
    <w:rsid w:val="002C5854"/>
    <w:rsid w:val="002C58BC"/>
    <w:rsid w:val="002C5A76"/>
    <w:rsid w:val="002C5BC2"/>
    <w:rsid w:val="002C65B8"/>
    <w:rsid w:val="002C6857"/>
    <w:rsid w:val="002C6969"/>
    <w:rsid w:val="002C6999"/>
    <w:rsid w:val="002C69B4"/>
    <w:rsid w:val="002C7051"/>
    <w:rsid w:val="002C7286"/>
    <w:rsid w:val="002C755F"/>
    <w:rsid w:val="002C770C"/>
    <w:rsid w:val="002C7EA4"/>
    <w:rsid w:val="002C7ED0"/>
    <w:rsid w:val="002D0009"/>
    <w:rsid w:val="002D0379"/>
    <w:rsid w:val="002D07E6"/>
    <w:rsid w:val="002D0868"/>
    <w:rsid w:val="002D08D3"/>
    <w:rsid w:val="002D10A6"/>
    <w:rsid w:val="002D15FB"/>
    <w:rsid w:val="002D1833"/>
    <w:rsid w:val="002D1847"/>
    <w:rsid w:val="002D18FA"/>
    <w:rsid w:val="002D1939"/>
    <w:rsid w:val="002D1F5E"/>
    <w:rsid w:val="002D2024"/>
    <w:rsid w:val="002D203E"/>
    <w:rsid w:val="002D2146"/>
    <w:rsid w:val="002D2444"/>
    <w:rsid w:val="002D2570"/>
    <w:rsid w:val="002D2600"/>
    <w:rsid w:val="002D262E"/>
    <w:rsid w:val="002D276C"/>
    <w:rsid w:val="002D28AE"/>
    <w:rsid w:val="002D2F24"/>
    <w:rsid w:val="002D3025"/>
    <w:rsid w:val="002D3042"/>
    <w:rsid w:val="002D361D"/>
    <w:rsid w:val="002D3877"/>
    <w:rsid w:val="002D4173"/>
    <w:rsid w:val="002D4EE8"/>
    <w:rsid w:val="002D578A"/>
    <w:rsid w:val="002D599D"/>
    <w:rsid w:val="002D5A24"/>
    <w:rsid w:val="002D5A6F"/>
    <w:rsid w:val="002D5D2C"/>
    <w:rsid w:val="002D61DF"/>
    <w:rsid w:val="002D620F"/>
    <w:rsid w:val="002D66CC"/>
    <w:rsid w:val="002D684D"/>
    <w:rsid w:val="002D6F0C"/>
    <w:rsid w:val="002D74F0"/>
    <w:rsid w:val="002D78CE"/>
    <w:rsid w:val="002D7A41"/>
    <w:rsid w:val="002D7C8A"/>
    <w:rsid w:val="002E0108"/>
    <w:rsid w:val="002E01F1"/>
    <w:rsid w:val="002E02E2"/>
    <w:rsid w:val="002E0C91"/>
    <w:rsid w:val="002E0F82"/>
    <w:rsid w:val="002E0FB2"/>
    <w:rsid w:val="002E115B"/>
    <w:rsid w:val="002E1260"/>
    <w:rsid w:val="002E1392"/>
    <w:rsid w:val="002E1646"/>
    <w:rsid w:val="002E1CDE"/>
    <w:rsid w:val="002E2498"/>
    <w:rsid w:val="002E24D9"/>
    <w:rsid w:val="002E2525"/>
    <w:rsid w:val="002E2611"/>
    <w:rsid w:val="002E2C5E"/>
    <w:rsid w:val="002E323D"/>
    <w:rsid w:val="002E3276"/>
    <w:rsid w:val="002E3813"/>
    <w:rsid w:val="002E3A8A"/>
    <w:rsid w:val="002E3C11"/>
    <w:rsid w:val="002E3E8C"/>
    <w:rsid w:val="002E3EF4"/>
    <w:rsid w:val="002E421C"/>
    <w:rsid w:val="002E437F"/>
    <w:rsid w:val="002E472E"/>
    <w:rsid w:val="002E4735"/>
    <w:rsid w:val="002E4A14"/>
    <w:rsid w:val="002E4F4F"/>
    <w:rsid w:val="002E515A"/>
    <w:rsid w:val="002E52DB"/>
    <w:rsid w:val="002E5366"/>
    <w:rsid w:val="002E53D0"/>
    <w:rsid w:val="002E57C1"/>
    <w:rsid w:val="002E5E04"/>
    <w:rsid w:val="002E623A"/>
    <w:rsid w:val="002E6731"/>
    <w:rsid w:val="002E6774"/>
    <w:rsid w:val="002E67A5"/>
    <w:rsid w:val="002E688E"/>
    <w:rsid w:val="002E6A19"/>
    <w:rsid w:val="002E6FD8"/>
    <w:rsid w:val="002E71AA"/>
    <w:rsid w:val="002E72AB"/>
    <w:rsid w:val="002E747A"/>
    <w:rsid w:val="002E7506"/>
    <w:rsid w:val="002E769C"/>
    <w:rsid w:val="002E76C8"/>
    <w:rsid w:val="002E7B67"/>
    <w:rsid w:val="002F0011"/>
    <w:rsid w:val="002F05BC"/>
    <w:rsid w:val="002F0809"/>
    <w:rsid w:val="002F0DC1"/>
    <w:rsid w:val="002F0F69"/>
    <w:rsid w:val="002F1094"/>
    <w:rsid w:val="002F10F9"/>
    <w:rsid w:val="002F12A5"/>
    <w:rsid w:val="002F1C9A"/>
    <w:rsid w:val="002F2126"/>
    <w:rsid w:val="002F2320"/>
    <w:rsid w:val="002F28CA"/>
    <w:rsid w:val="002F2C86"/>
    <w:rsid w:val="002F2D0A"/>
    <w:rsid w:val="002F2DDE"/>
    <w:rsid w:val="002F2DFA"/>
    <w:rsid w:val="002F2E75"/>
    <w:rsid w:val="002F2F46"/>
    <w:rsid w:val="002F392A"/>
    <w:rsid w:val="002F39A2"/>
    <w:rsid w:val="002F3C0F"/>
    <w:rsid w:val="002F4024"/>
    <w:rsid w:val="002F42C7"/>
    <w:rsid w:val="002F43E7"/>
    <w:rsid w:val="002F43FA"/>
    <w:rsid w:val="002F4941"/>
    <w:rsid w:val="002F4D57"/>
    <w:rsid w:val="002F4E0F"/>
    <w:rsid w:val="002F4EDD"/>
    <w:rsid w:val="002F5157"/>
    <w:rsid w:val="002F5557"/>
    <w:rsid w:val="002F5875"/>
    <w:rsid w:val="002F59E7"/>
    <w:rsid w:val="002F5ABB"/>
    <w:rsid w:val="002F5B26"/>
    <w:rsid w:val="002F621E"/>
    <w:rsid w:val="002F6430"/>
    <w:rsid w:val="002F6485"/>
    <w:rsid w:val="002F66D6"/>
    <w:rsid w:val="002F6A77"/>
    <w:rsid w:val="002F6CE0"/>
    <w:rsid w:val="002F6F3A"/>
    <w:rsid w:val="002F70AE"/>
    <w:rsid w:val="002F7830"/>
    <w:rsid w:val="002F79FD"/>
    <w:rsid w:val="002F7F4E"/>
    <w:rsid w:val="002F7F8B"/>
    <w:rsid w:val="0030007A"/>
    <w:rsid w:val="003003EF"/>
    <w:rsid w:val="0030046F"/>
    <w:rsid w:val="00300614"/>
    <w:rsid w:val="00300A93"/>
    <w:rsid w:val="00300AD2"/>
    <w:rsid w:val="003010CE"/>
    <w:rsid w:val="003012B5"/>
    <w:rsid w:val="00301318"/>
    <w:rsid w:val="00301327"/>
    <w:rsid w:val="003014A9"/>
    <w:rsid w:val="0030161F"/>
    <w:rsid w:val="00301A55"/>
    <w:rsid w:val="00301A76"/>
    <w:rsid w:val="00301BEC"/>
    <w:rsid w:val="0030222C"/>
    <w:rsid w:val="003026C3"/>
    <w:rsid w:val="0030280C"/>
    <w:rsid w:val="00302B9F"/>
    <w:rsid w:val="00302BA4"/>
    <w:rsid w:val="00302D06"/>
    <w:rsid w:val="00303005"/>
    <w:rsid w:val="00303632"/>
    <w:rsid w:val="003039F8"/>
    <w:rsid w:val="00303C65"/>
    <w:rsid w:val="00303D6A"/>
    <w:rsid w:val="0030419D"/>
    <w:rsid w:val="0030425A"/>
    <w:rsid w:val="0030448E"/>
    <w:rsid w:val="00304619"/>
    <w:rsid w:val="003046D6"/>
    <w:rsid w:val="00304862"/>
    <w:rsid w:val="00304ABC"/>
    <w:rsid w:val="00304C43"/>
    <w:rsid w:val="00304E55"/>
    <w:rsid w:val="00305348"/>
    <w:rsid w:val="00305409"/>
    <w:rsid w:val="0030557F"/>
    <w:rsid w:val="003055FE"/>
    <w:rsid w:val="00305ACB"/>
    <w:rsid w:val="00305C18"/>
    <w:rsid w:val="00305D32"/>
    <w:rsid w:val="003061EB"/>
    <w:rsid w:val="003061FF"/>
    <w:rsid w:val="0030623B"/>
    <w:rsid w:val="00306378"/>
    <w:rsid w:val="003069BA"/>
    <w:rsid w:val="00306A00"/>
    <w:rsid w:val="00306F10"/>
    <w:rsid w:val="00306FF0"/>
    <w:rsid w:val="00307057"/>
    <w:rsid w:val="0030739F"/>
    <w:rsid w:val="003076DE"/>
    <w:rsid w:val="00307886"/>
    <w:rsid w:val="00307B42"/>
    <w:rsid w:val="00307C84"/>
    <w:rsid w:val="003109D4"/>
    <w:rsid w:val="00310D17"/>
    <w:rsid w:val="0031139E"/>
    <w:rsid w:val="00311C4D"/>
    <w:rsid w:val="003122DB"/>
    <w:rsid w:val="003129D7"/>
    <w:rsid w:val="00312D52"/>
    <w:rsid w:val="00313093"/>
    <w:rsid w:val="00313A98"/>
    <w:rsid w:val="00313D07"/>
    <w:rsid w:val="00314115"/>
    <w:rsid w:val="003143D3"/>
    <w:rsid w:val="00315097"/>
    <w:rsid w:val="00315670"/>
    <w:rsid w:val="00315B3F"/>
    <w:rsid w:val="00315DB0"/>
    <w:rsid w:val="00316165"/>
    <w:rsid w:val="003169E8"/>
    <w:rsid w:val="003169F4"/>
    <w:rsid w:val="00316A62"/>
    <w:rsid w:val="00316ABC"/>
    <w:rsid w:val="00316BCC"/>
    <w:rsid w:val="00316BF6"/>
    <w:rsid w:val="00316CC1"/>
    <w:rsid w:val="00316FA2"/>
    <w:rsid w:val="0031733C"/>
    <w:rsid w:val="0031742B"/>
    <w:rsid w:val="003176E7"/>
    <w:rsid w:val="00317C59"/>
    <w:rsid w:val="00317CC2"/>
    <w:rsid w:val="003205B6"/>
    <w:rsid w:val="0032060B"/>
    <w:rsid w:val="00320E9F"/>
    <w:rsid w:val="003211AF"/>
    <w:rsid w:val="003216E7"/>
    <w:rsid w:val="003219AE"/>
    <w:rsid w:val="00321C9A"/>
    <w:rsid w:val="00322473"/>
    <w:rsid w:val="00322539"/>
    <w:rsid w:val="00322768"/>
    <w:rsid w:val="0032279F"/>
    <w:rsid w:val="003229A8"/>
    <w:rsid w:val="00323361"/>
    <w:rsid w:val="003234B3"/>
    <w:rsid w:val="00323749"/>
    <w:rsid w:val="00323A21"/>
    <w:rsid w:val="00323B04"/>
    <w:rsid w:val="00323CDA"/>
    <w:rsid w:val="00323CDF"/>
    <w:rsid w:val="003243CD"/>
    <w:rsid w:val="0032479B"/>
    <w:rsid w:val="00324A13"/>
    <w:rsid w:val="00324BAA"/>
    <w:rsid w:val="00324C1A"/>
    <w:rsid w:val="00324C27"/>
    <w:rsid w:val="00324C33"/>
    <w:rsid w:val="00324E34"/>
    <w:rsid w:val="00325706"/>
    <w:rsid w:val="003259C0"/>
    <w:rsid w:val="00325A3B"/>
    <w:rsid w:val="00325DAB"/>
    <w:rsid w:val="0032642F"/>
    <w:rsid w:val="003266A7"/>
    <w:rsid w:val="00326824"/>
    <w:rsid w:val="00326869"/>
    <w:rsid w:val="00326BD9"/>
    <w:rsid w:val="00326BFB"/>
    <w:rsid w:val="00326C8F"/>
    <w:rsid w:val="00327136"/>
    <w:rsid w:val="003276E2"/>
    <w:rsid w:val="00327A4E"/>
    <w:rsid w:val="00327DB9"/>
    <w:rsid w:val="00327DC2"/>
    <w:rsid w:val="00327E05"/>
    <w:rsid w:val="00327F17"/>
    <w:rsid w:val="00327F5E"/>
    <w:rsid w:val="00330310"/>
    <w:rsid w:val="003303BB"/>
    <w:rsid w:val="003303EC"/>
    <w:rsid w:val="0033055E"/>
    <w:rsid w:val="00330639"/>
    <w:rsid w:val="003309DE"/>
    <w:rsid w:val="00330C9C"/>
    <w:rsid w:val="003312EE"/>
    <w:rsid w:val="003315C7"/>
    <w:rsid w:val="0033163E"/>
    <w:rsid w:val="0033196F"/>
    <w:rsid w:val="00331C7F"/>
    <w:rsid w:val="00332006"/>
    <w:rsid w:val="00332254"/>
    <w:rsid w:val="00332620"/>
    <w:rsid w:val="00332D09"/>
    <w:rsid w:val="003330B5"/>
    <w:rsid w:val="00333354"/>
    <w:rsid w:val="0033342F"/>
    <w:rsid w:val="003335DC"/>
    <w:rsid w:val="003337DD"/>
    <w:rsid w:val="00333A5E"/>
    <w:rsid w:val="00333D45"/>
    <w:rsid w:val="00334209"/>
    <w:rsid w:val="0033437D"/>
    <w:rsid w:val="00334DAA"/>
    <w:rsid w:val="00334E5F"/>
    <w:rsid w:val="00334E9E"/>
    <w:rsid w:val="00334F2C"/>
    <w:rsid w:val="003350B7"/>
    <w:rsid w:val="00335494"/>
    <w:rsid w:val="00335593"/>
    <w:rsid w:val="00335A2E"/>
    <w:rsid w:val="00335C51"/>
    <w:rsid w:val="00335D2B"/>
    <w:rsid w:val="00335DCF"/>
    <w:rsid w:val="003360D3"/>
    <w:rsid w:val="0033680F"/>
    <w:rsid w:val="00336820"/>
    <w:rsid w:val="0033687D"/>
    <w:rsid w:val="00336A53"/>
    <w:rsid w:val="00336F46"/>
    <w:rsid w:val="00336FB9"/>
    <w:rsid w:val="00337115"/>
    <w:rsid w:val="003376D3"/>
    <w:rsid w:val="003378A5"/>
    <w:rsid w:val="00337C5E"/>
    <w:rsid w:val="00337D9E"/>
    <w:rsid w:val="00337EE4"/>
    <w:rsid w:val="00337EF4"/>
    <w:rsid w:val="003400D4"/>
    <w:rsid w:val="00340149"/>
    <w:rsid w:val="00340719"/>
    <w:rsid w:val="00340738"/>
    <w:rsid w:val="0034079C"/>
    <w:rsid w:val="003407B8"/>
    <w:rsid w:val="003408B4"/>
    <w:rsid w:val="0034094F"/>
    <w:rsid w:val="00340DE1"/>
    <w:rsid w:val="00340F74"/>
    <w:rsid w:val="00340F87"/>
    <w:rsid w:val="00340FE8"/>
    <w:rsid w:val="003410A3"/>
    <w:rsid w:val="003413A9"/>
    <w:rsid w:val="0034174A"/>
    <w:rsid w:val="00341849"/>
    <w:rsid w:val="00341964"/>
    <w:rsid w:val="00341A73"/>
    <w:rsid w:val="00341BC9"/>
    <w:rsid w:val="00341DE6"/>
    <w:rsid w:val="00341ED8"/>
    <w:rsid w:val="00341F65"/>
    <w:rsid w:val="003422C2"/>
    <w:rsid w:val="00342640"/>
    <w:rsid w:val="00342C24"/>
    <w:rsid w:val="00342D36"/>
    <w:rsid w:val="00343100"/>
    <w:rsid w:val="0034339F"/>
    <w:rsid w:val="0034359F"/>
    <w:rsid w:val="003435BA"/>
    <w:rsid w:val="003439B6"/>
    <w:rsid w:val="00344282"/>
    <w:rsid w:val="003442EF"/>
    <w:rsid w:val="00344498"/>
    <w:rsid w:val="00344AFA"/>
    <w:rsid w:val="00345353"/>
    <w:rsid w:val="0034538B"/>
    <w:rsid w:val="003455B5"/>
    <w:rsid w:val="00345AE6"/>
    <w:rsid w:val="00345C01"/>
    <w:rsid w:val="00345E7F"/>
    <w:rsid w:val="003460A8"/>
    <w:rsid w:val="00346430"/>
    <w:rsid w:val="003467E8"/>
    <w:rsid w:val="003468EB"/>
    <w:rsid w:val="0034695F"/>
    <w:rsid w:val="00346DCF"/>
    <w:rsid w:val="00347112"/>
    <w:rsid w:val="00347189"/>
    <w:rsid w:val="003473F7"/>
    <w:rsid w:val="003475C9"/>
    <w:rsid w:val="00347741"/>
    <w:rsid w:val="0034785F"/>
    <w:rsid w:val="00347A60"/>
    <w:rsid w:val="00347FC9"/>
    <w:rsid w:val="00350106"/>
    <w:rsid w:val="00350189"/>
    <w:rsid w:val="00350E5A"/>
    <w:rsid w:val="003510E6"/>
    <w:rsid w:val="003517EA"/>
    <w:rsid w:val="00351A12"/>
    <w:rsid w:val="00351A21"/>
    <w:rsid w:val="00351DF7"/>
    <w:rsid w:val="00352074"/>
    <w:rsid w:val="00352514"/>
    <w:rsid w:val="00352E54"/>
    <w:rsid w:val="0035303F"/>
    <w:rsid w:val="00353244"/>
    <w:rsid w:val="003532E0"/>
    <w:rsid w:val="00353484"/>
    <w:rsid w:val="0035354E"/>
    <w:rsid w:val="00353968"/>
    <w:rsid w:val="00353BC3"/>
    <w:rsid w:val="00353DDE"/>
    <w:rsid w:val="00353E9E"/>
    <w:rsid w:val="00354025"/>
    <w:rsid w:val="00354721"/>
    <w:rsid w:val="00354878"/>
    <w:rsid w:val="00354B64"/>
    <w:rsid w:val="00354BD6"/>
    <w:rsid w:val="00354D0D"/>
    <w:rsid w:val="00354E54"/>
    <w:rsid w:val="00354FA2"/>
    <w:rsid w:val="00355129"/>
    <w:rsid w:val="0035516B"/>
    <w:rsid w:val="00355736"/>
    <w:rsid w:val="00355C4F"/>
    <w:rsid w:val="00355D03"/>
    <w:rsid w:val="00356114"/>
    <w:rsid w:val="00356717"/>
    <w:rsid w:val="0035679F"/>
    <w:rsid w:val="00356B83"/>
    <w:rsid w:val="00356D0D"/>
    <w:rsid w:val="00356D52"/>
    <w:rsid w:val="00356D7F"/>
    <w:rsid w:val="0035706F"/>
    <w:rsid w:val="00357258"/>
    <w:rsid w:val="003575E7"/>
    <w:rsid w:val="003577B9"/>
    <w:rsid w:val="00357CA9"/>
    <w:rsid w:val="00357D2D"/>
    <w:rsid w:val="00357D94"/>
    <w:rsid w:val="00357E9C"/>
    <w:rsid w:val="0036031A"/>
    <w:rsid w:val="0036089D"/>
    <w:rsid w:val="003609DE"/>
    <w:rsid w:val="003609EF"/>
    <w:rsid w:val="00360FCE"/>
    <w:rsid w:val="003612EA"/>
    <w:rsid w:val="00361616"/>
    <w:rsid w:val="00361946"/>
    <w:rsid w:val="00361B30"/>
    <w:rsid w:val="00361BC4"/>
    <w:rsid w:val="00361CC9"/>
    <w:rsid w:val="003621AB"/>
    <w:rsid w:val="0036231A"/>
    <w:rsid w:val="00362DB0"/>
    <w:rsid w:val="00362F53"/>
    <w:rsid w:val="0036334B"/>
    <w:rsid w:val="00363483"/>
    <w:rsid w:val="00363B4A"/>
    <w:rsid w:val="00363CA5"/>
    <w:rsid w:val="00364400"/>
    <w:rsid w:val="00364469"/>
    <w:rsid w:val="00364553"/>
    <w:rsid w:val="003646A5"/>
    <w:rsid w:val="00364B6B"/>
    <w:rsid w:val="00364C11"/>
    <w:rsid w:val="00364D8A"/>
    <w:rsid w:val="003656B6"/>
    <w:rsid w:val="0036579A"/>
    <w:rsid w:val="003657F5"/>
    <w:rsid w:val="00365B60"/>
    <w:rsid w:val="00365DEF"/>
    <w:rsid w:val="00366247"/>
    <w:rsid w:val="003665DB"/>
    <w:rsid w:val="00366851"/>
    <w:rsid w:val="00366B59"/>
    <w:rsid w:val="00366C3C"/>
    <w:rsid w:val="00366DCF"/>
    <w:rsid w:val="00367088"/>
    <w:rsid w:val="003672DD"/>
    <w:rsid w:val="00367A23"/>
    <w:rsid w:val="00367D06"/>
    <w:rsid w:val="00367D1B"/>
    <w:rsid w:val="00367D37"/>
    <w:rsid w:val="00367E7F"/>
    <w:rsid w:val="00370070"/>
    <w:rsid w:val="00370524"/>
    <w:rsid w:val="00370556"/>
    <w:rsid w:val="003705E7"/>
    <w:rsid w:val="00370CA3"/>
    <w:rsid w:val="00370EA1"/>
    <w:rsid w:val="00371304"/>
    <w:rsid w:val="00371380"/>
    <w:rsid w:val="003716B8"/>
    <w:rsid w:val="00371714"/>
    <w:rsid w:val="00371829"/>
    <w:rsid w:val="003719B4"/>
    <w:rsid w:val="00371BA5"/>
    <w:rsid w:val="003722AA"/>
    <w:rsid w:val="0037279E"/>
    <w:rsid w:val="00372D36"/>
    <w:rsid w:val="00373119"/>
    <w:rsid w:val="0037364E"/>
    <w:rsid w:val="00373653"/>
    <w:rsid w:val="003737D5"/>
    <w:rsid w:val="00374114"/>
    <w:rsid w:val="00374414"/>
    <w:rsid w:val="0037450D"/>
    <w:rsid w:val="0037463B"/>
    <w:rsid w:val="00374729"/>
    <w:rsid w:val="00374958"/>
    <w:rsid w:val="00374995"/>
    <w:rsid w:val="00374DD4"/>
    <w:rsid w:val="00374FE6"/>
    <w:rsid w:val="00375103"/>
    <w:rsid w:val="0037520F"/>
    <w:rsid w:val="003754A7"/>
    <w:rsid w:val="003755FB"/>
    <w:rsid w:val="0037570E"/>
    <w:rsid w:val="00375E9F"/>
    <w:rsid w:val="00375ECB"/>
    <w:rsid w:val="0037612C"/>
    <w:rsid w:val="00376729"/>
    <w:rsid w:val="00376847"/>
    <w:rsid w:val="00376FD3"/>
    <w:rsid w:val="00377958"/>
    <w:rsid w:val="00377C94"/>
    <w:rsid w:val="00377E66"/>
    <w:rsid w:val="00380109"/>
    <w:rsid w:val="003801CF"/>
    <w:rsid w:val="0038032F"/>
    <w:rsid w:val="0038044A"/>
    <w:rsid w:val="00380B7A"/>
    <w:rsid w:val="003815A9"/>
    <w:rsid w:val="003816C3"/>
    <w:rsid w:val="00381A2E"/>
    <w:rsid w:val="00381D46"/>
    <w:rsid w:val="00382201"/>
    <w:rsid w:val="00382592"/>
    <w:rsid w:val="00382836"/>
    <w:rsid w:val="00382865"/>
    <w:rsid w:val="00382D38"/>
    <w:rsid w:val="00382D6C"/>
    <w:rsid w:val="00382E68"/>
    <w:rsid w:val="00383112"/>
    <w:rsid w:val="003831EC"/>
    <w:rsid w:val="00383272"/>
    <w:rsid w:val="00384509"/>
    <w:rsid w:val="00384630"/>
    <w:rsid w:val="003846F1"/>
    <w:rsid w:val="00384FF4"/>
    <w:rsid w:val="00385034"/>
    <w:rsid w:val="003851CF"/>
    <w:rsid w:val="003852F1"/>
    <w:rsid w:val="003853E6"/>
    <w:rsid w:val="003855BF"/>
    <w:rsid w:val="00385670"/>
    <w:rsid w:val="0038577F"/>
    <w:rsid w:val="00385A02"/>
    <w:rsid w:val="00386378"/>
    <w:rsid w:val="003866CA"/>
    <w:rsid w:val="00386AF9"/>
    <w:rsid w:val="00386B6C"/>
    <w:rsid w:val="00387B2A"/>
    <w:rsid w:val="00387E8F"/>
    <w:rsid w:val="003902FF"/>
    <w:rsid w:val="003907D6"/>
    <w:rsid w:val="00390C50"/>
    <w:rsid w:val="003916DF"/>
    <w:rsid w:val="003917E0"/>
    <w:rsid w:val="00391CE6"/>
    <w:rsid w:val="00391ECB"/>
    <w:rsid w:val="00391F35"/>
    <w:rsid w:val="00391FE1"/>
    <w:rsid w:val="003920B0"/>
    <w:rsid w:val="0039211A"/>
    <w:rsid w:val="00392281"/>
    <w:rsid w:val="0039254D"/>
    <w:rsid w:val="003925A5"/>
    <w:rsid w:val="00392AF2"/>
    <w:rsid w:val="00392B13"/>
    <w:rsid w:val="00393133"/>
    <w:rsid w:val="00393189"/>
    <w:rsid w:val="0039324A"/>
    <w:rsid w:val="003932C4"/>
    <w:rsid w:val="003932F1"/>
    <w:rsid w:val="0039330E"/>
    <w:rsid w:val="0039367D"/>
    <w:rsid w:val="00393DDE"/>
    <w:rsid w:val="0039494A"/>
    <w:rsid w:val="00394C79"/>
    <w:rsid w:val="00394E66"/>
    <w:rsid w:val="00394EF9"/>
    <w:rsid w:val="003953A3"/>
    <w:rsid w:val="00395A96"/>
    <w:rsid w:val="00395C6F"/>
    <w:rsid w:val="00395D4C"/>
    <w:rsid w:val="00395E03"/>
    <w:rsid w:val="0039604A"/>
    <w:rsid w:val="00396141"/>
    <w:rsid w:val="003962D9"/>
    <w:rsid w:val="003963B4"/>
    <w:rsid w:val="003963D0"/>
    <w:rsid w:val="003965D1"/>
    <w:rsid w:val="00396685"/>
    <w:rsid w:val="00396DDD"/>
    <w:rsid w:val="0039794F"/>
    <w:rsid w:val="00397B21"/>
    <w:rsid w:val="00397B78"/>
    <w:rsid w:val="00397D1F"/>
    <w:rsid w:val="00397D7D"/>
    <w:rsid w:val="003A01CF"/>
    <w:rsid w:val="003A09B7"/>
    <w:rsid w:val="003A0C1D"/>
    <w:rsid w:val="003A12CC"/>
    <w:rsid w:val="003A16A6"/>
    <w:rsid w:val="003A1746"/>
    <w:rsid w:val="003A1857"/>
    <w:rsid w:val="003A18A7"/>
    <w:rsid w:val="003A209C"/>
    <w:rsid w:val="003A21BD"/>
    <w:rsid w:val="003A22F6"/>
    <w:rsid w:val="003A2390"/>
    <w:rsid w:val="003A28A9"/>
    <w:rsid w:val="003A299E"/>
    <w:rsid w:val="003A34C2"/>
    <w:rsid w:val="003A35B5"/>
    <w:rsid w:val="003A3D44"/>
    <w:rsid w:val="003A3DBC"/>
    <w:rsid w:val="003A41B4"/>
    <w:rsid w:val="003A4B9F"/>
    <w:rsid w:val="003A513A"/>
    <w:rsid w:val="003A535E"/>
    <w:rsid w:val="003A5506"/>
    <w:rsid w:val="003A554F"/>
    <w:rsid w:val="003A55D8"/>
    <w:rsid w:val="003A5B86"/>
    <w:rsid w:val="003A60B1"/>
    <w:rsid w:val="003A6895"/>
    <w:rsid w:val="003A6FD5"/>
    <w:rsid w:val="003A742D"/>
    <w:rsid w:val="003A75E4"/>
    <w:rsid w:val="003A7667"/>
    <w:rsid w:val="003A7B32"/>
    <w:rsid w:val="003A7F12"/>
    <w:rsid w:val="003B02FB"/>
    <w:rsid w:val="003B03FC"/>
    <w:rsid w:val="003B06E6"/>
    <w:rsid w:val="003B0E05"/>
    <w:rsid w:val="003B0E46"/>
    <w:rsid w:val="003B0F62"/>
    <w:rsid w:val="003B144D"/>
    <w:rsid w:val="003B1988"/>
    <w:rsid w:val="003B1D23"/>
    <w:rsid w:val="003B1F39"/>
    <w:rsid w:val="003B2127"/>
    <w:rsid w:val="003B23EC"/>
    <w:rsid w:val="003B2481"/>
    <w:rsid w:val="003B2ABF"/>
    <w:rsid w:val="003B2AE2"/>
    <w:rsid w:val="003B2EF1"/>
    <w:rsid w:val="003B331D"/>
    <w:rsid w:val="003B3670"/>
    <w:rsid w:val="003B3944"/>
    <w:rsid w:val="003B3B52"/>
    <w:rsid w:val="003B40D6"/>
    <w:rsid w:val="003B4315"/>
    <w:rsid w:val="003B461B"/>
    <w:rsid w:val="003B4808"/>
    <w:rsid w:val="003B483C"/>
    <w:rsid w:val="003B49E4"/>
    <w:rsid w:val="003B4A9E"/>
    <w:rsid w:val="003B4BD7"/>
    <w:rsid w:val="003B4E79"/>
    <w:rsid w:val="003B5140"/>
    <w:rsid w:val="003B526E"/>
    <w:rsid w:val="003B556B"/>
    <w:rsid w:val="003B573F"/>
    <w:rsid w:val="003B5C02"/>
    <w:rsid w:val="003B5D7C"/>
    <w:rsid w:val="003B5D84"/>
    <w:rsid w:val="003B5EAF"/>
    <w:rsid w:val="003B6BBF"/>
    <w:rsid w:val="003B6EA9"/>
    <w:rsid w:val="003B6F57"/>
    <w:rsid w:val="003B7523"/>
    <w:rsid w:val="003B7C1D"/>
    <w:rsid w:val="003C0088"/>
    <w:rsid w:val="003C00D5"/>
    <w:rsid w:val="003C0277"/>
    <w:rsid w:val="003C02BD"/>
    <w:rsid w:val="003C07CA"/>
    <w:rsid w:val="003C0C3C"/>
    <w:rsid w:val="003C0C64"/>
    <w:rsid w:val="003C11DA"/>
    <w:rsid w:val="003C12DE"/>
    <w:rsid w:val="003C13E1"/>
    <w:rsid w:val="003C13EB"/>
    <w:rsid w:val="003C1A5F"/>
    <w:rsid w:val="003C1C43"/>
    <w:rsid w:val="003C1D14"/>
    <w:rsid w:val="003C1F5C"/>
    <w:rsid w:val="003C24F3"/>
    <w:rsid w:val="003C253D"/>
    <w:rsid w:val="003C260D"/>
    <w:rsid w:val="003C2C51"/>
    <w:rsid w:val="003C2CA7"/>
    <w:rsid w:val="003C2E49"/>
    <w:rsid w:val="003C2EEA"/>
    <w:rsid w:val="003C3000"/>
    <w:rsid w:val="003C3102"/>
    <w:rsid w:val="003C3174"/>
    <w:rsid w:val="003C3868"/>
    <w:rsid w:val="003C3B83"/>
    <w:rsid w:val="003C3EC1"/>
    <w:rsid w:val="003C3FFE"/>
    <w:rsid w:val="003C40C6"/>
    <w:rsid w:val="003C41B8"/>
    <w:rsid w:val="003C4748"/>
    <w:rsid w:val="003C47B8"/>
    <w:rsid w:val="003C4C09"/>
    <w:rsid w:val="003C51F8"/>
    <w:rsid w:val="003C54FD"/>
    <w:rsid w:val="003C578E"/>
    <w:rsid w:val="003C5953"/>
    <w:rsid w:val="003C5967"/>
    <w:rsid w:val="003C5C93"/>
    <w:rsid w:val="003C632D"/>
    <w:rsid w:val="003C63AF"/>
    <w:rsid w:val="003C63F8"/>
    <w:rsid w:val="003C693D"/>
    <w:rsid w:val="003C6BA2"/>
    <w:rsid w:val="003C6F7C"/>
    <w:rsid w:val="003C7445"/>
    <w:rsid w:val="003C7547"/>
    <w:rsid w:val="003C78A1"/>
    <w:rsid w:val="003C7991"/>
    <w:rsid w:val="003C7B00"/>
    <w:rsid w:val="003C7E5B"/>
    <w:rsid w:val="003C7EBB"/>
    <w:rsid w:val="003D000D"/>
    <w:rsid w:val="003D0153"/>
    <w:rsid w:val="003D0220"/>
    <w:rsid w:val="003D067B"/>
    <w:rsid w:val="003D0695"/>
    <w:rsid w:val="003D11AA"/>
    <w:rsid w:val="003D1576"/>
    <w:rsid w:val="003D16FA"/>
    <w:rsid w:val="003D195D"/>
    <w:rsid w:val="003D1A39"/>
    <w:rsid w:val="003D1FFB"/>
    <w:rsid w:val="003D242F"/>
    <w:rsid w:val="003D25F9"/>
    <w:rsid w:val="003D266B"/>
    <w:rsid w:val="003D2B01"/>
    <w:rsid w:val="003D2CCC"/>
    <w:rsid w:val="003D2FA2"/>
    <w:rsid w:val="003D31FF"/>
    <w:rsid w:val="003D3950"/>
    <w:rsid w:val="003D4390"/>
    <w:rsid w:val="003D5224"/>
    <w:rsid w:val="003D5626"/>
    <w:rsid w:val="003D570D"/>
    <w:rsid w:val="003D5DB6"/>
    <w:rsid w:val="003D6079"/>
    <w:rsid w:val="003D6157"/>
    <w:rsid w:val="003D64D9"/>
    <w:rsid w:val="003D6787"/>
    <w:rsid w:val="003D7256"/>
    <w:rsid w:val="003D73F5"/>
    <w:rsid w:val="003D795F"/>
    <w:rsid w:val="003D79D1"/>
    <w:rsid w:val="003D7EB2"/>
    <w:rsid w:val="003E00A7"/>
    <w:rsid w:val="003E01B0"/>
    <w:rsid w:val="003E0503"/>
    <w:rsid w:val="003E09C5"/>
    <w:rsid w:val="003E0B4F"/>
    <w:rsid w:val="003E0CDE"/>
    <w:rsid w:val="003E0F52"/>
    <w:rsid w:val="003E14DE"/>
    <w:rsid w:val="003E1531"/>
    <w:rsid w:val="003E162C"/>
    <w:rsid w:val="003E169A"/>
    <w:rsid w:val="003E1805"/>
    <w:rsid w:val="003E1A36"/>
    <w:rsid w:val="003E1B88"/>
    <w:rsid w:val="003E1B91"/>
    <w:rsid w:val="003E1BAC"/>
    <w:rsid w:val="003E1C44"/>
    <w:rsid w:val="003E1CEA"/>
    <w:rsid w:val="003E1DD9"/>
    <w:rsid w:val="003E2383"/>
    <w:rsid w:val="003E2703"/>
    <w:rsid w:val="003E2C15"/>
    <w:rsid w:val="003E2C2E"/>
    <w:rsid w:val="003E312C"/>
    <w:rsid w:val="003E3464"/>
    <w:rsid w:val="003E35F7"/>
    <w:rsid w:val="003E3788"/>
    <w:rsid w:val="003E39F9"/>
    <w:rsid w:val="003E39FD"/>
    <w:rsid w:val="003E3D7A"/>
    <w:rsid w:val="003E3E18"/>
    <w:rsid w:val="003E3EB6"/>
    <w:rsid w:val="003E4096"/>
    <w:rsid w:val="003E4900"/>
    <w:rsid w:val="003E4C21"/>
    <w:rsid w:val="003E50A3"/>
    <w:rsid w:val="003E54B5"/>
    <w:rsid w:val="003E55E4"/>
    <w:rsid w:val="003E5681"/>
    <w:rsid w:val="003E5739"/>
    <w:rsid w:val="003E5821"/>
    <w:rsid w:val="003E58B7"/>
    <w:rsid w:val="003E58D2"/>
    <w:rsid w:val="003E5A4D"/>
    <w:rsid w:val="003E61AF"/>
    <w:rsid w:val="003E68C2"/>
    <w:rsid w:val="003E696B"/>
    <w:rsid w:val="003E69AE"/>
    <w:rsid w:val="003E6FA2"/>
    <w:rsid w:val="003E7108"/>
    <w:rsid w:val="003E7794"/>
    <w:rsid w:val="003E799E"/>
    <w:rsid w:val="003E7A4D"/>
    <w:rsid w:val="003F0365"/>
    <w:rsid w:val="003F04F6"/>
    <w:rsid w:val="003F06C8"/>
    <w:rsid w:val="003F09F3"/>
    <w:rsid w:val="003F0C2B"/>
    <w:rsid w:val="003F1227"/>
    <w:rsid w:val="003F15B9"/>
    <w:rsid w:val="003F1BAB"/>
    <w:rsid w:val="003F1C67"/>
    <w:rsid w:val="003F1E7F"/>
    <w:rsid w:val="003F1F8D"/>
    <w:rsid w:val="003F1FBF"/>
    <w:rsid w:val="003F2594"/>
    <w:rsid w:val="003F35F1"/>
    <w:rsid w:val="003F3B27"/>
    <w:rsid w:val="003F3C69"/>
    <w:rsid w:val="003F3C95"/>
    <w:rsid w:val="003F3CE1"/>
    <w:rsid w:val="003F3F3F"/>
    <w:rsid w:val="003F4034"/>
    <w:rsid w:val="003F41D4"/>
    <w:rsid w:val="003F42CC"/>
    <w:rsid w:val="003F45C7"/>
    <w:rsid w:val="003F46BA"/>
    <w:rsid w:val="003F49B5"/>
    <w:rsid w:val="003F4A69"/>
    <w:rsid w:val="003F4B81"/>
    <w:rsid w:val="003F4E50"/>
    <w:rsid w:val="003F5DDC"/>
    <w:rsid w:val="003F5ED2"/>
    <w:rsid w:val="003F623B"/>
    <w:rsid w:val="003F6256"/>
    <w:rsid w:val="003F63B8"/>
    <w:rsid w:val="003F64A7"/>
    <w:rsid w:val="003F64DE"/>
    <w:rsid w:val="003F66EE"/>
    <w:rsid w:val="003F676C"/>
    <w:rsid w:val="003F6A6A"/>
    <w:rsid w:val="003F6C38"/>
    <w:rsid w:val="003F70B7"/>
    <w:rsid w:val="003F7153"/>
    <w:rsid w:val="003F73F5"/>
    <w:rsid w:val="003F7516"/>
    <w:rsid w:val="003F77EA"/>
    <w:rsid w:val="003F7C2A"/>
    <w:rsid w:val="003F7CA1"/>
    <w:rsid w:val="003F7D1C"/>
    <w:rsid w:val="003F7FD7"/>
    <w:rsid w:val="004001BF"/>
    <w:rsid w:val="004002CA"/>
    <w:rsid w:val="004006F6"/>
    <w:rsid w:val="004009F4"/>
    <w:rsid w:val="00400C31"/>
    <w:rsid w:val="0040101E"/>
    <w:rsid w:val="004011B7"/>
    <w:rsid w:val="004013BC"/>
    <w:rsid w:val="0040142C"/>
    <w:rsid w:val="00401941"/>
    <w:rsid w:val="00401A18"/>
    <w:rsid w:val="00401A69"/>
    <w:rsid w:val="00401C7B"/>
    <w:rsid w:val="00402060"/>
    <w:rsid w:val="004021ED"/>
    <w:rsid w:val="00402364"/>
    <w:rsid w:val="00402A69"/>
    <w:rsid w:val="00402D95"/>
    <w:rsid w:val="004031D3"/>
    <w:rsid w:val="004031EE"/>
    <w:rsid w:val="00403238"/>
    <w:rsid w:val="00403654"/>
    <w:rsid w:val="0040383B"/>
    <w:rsid w:val="00403956"/>
    <w:rsid w:val="00403BA7"/>
    <w:rsid w:val="00403FC4"/>
    <w:rsid w:val="004043D1"/>
    <w:rsid w:val="00404679"/>
    <w:rsid w:val="00404834"/>
    <w:rsid w:val="00404A4C"/>
    <w:rsid w:val="00404C25"/>
    <w:rsid w:val="00404EBB"/>
    <w:rsid w:val="00405161"/>
    <w:rsid w:val="00405355"/>
    <w:rsid w:val="00405527"/>
    <w:rsid w:val="00405AE9"/>
    <w:rsid w:val="00405BE5"/>
    <w:rsid w:val="004060CE"/>
    <w:rsid w:val="004064FE"/>
    <w:rsid w:val="00406C01"/>
    <w:rsid w:val="00406CF4"/>
    <w:rsid w:val="00406E2B"/>
    <w:rsid w:val="00406E6A"/>
    <w:rsid w:val="004077B1"/>
    <w:rsid w:val="004077B8"/>
    <w:rsid w:val="00410060"/>
    <w:rsid w:val="0041021C"/>
    <w:rsid w:val="00410371"/>
    <w:rsid w:val="00411638"/>
    <w:rsid w:val="004116D2"/>
    <w:rsid w:val="004117A8"/>
    <w:rsid w:val="00412622"/>
    <w:rsid w:val="00412702"/>
    <w:rsid w:val="004129B9"/>
    <w:rsid w:val="00413A62"/>
    <w:rsid w:val="00413AFB"/>
    <w:rsid w:val="00413C45"/>
    <w:rsid w:val="004147CD"/>
    <w:rsid w:val="00414843"/>
    <w:rsid w:val="004148DE"/>
    <w:rsid w:val="00414962"/>
    <w:rsid w:val="00414A6F"/>
    <w:rsid w:val="00414A76"/>
    <w:rsid w:val="00414AF8"/>
    <w:rsid w:val="00415A88"/>
    <w:rsid w:val="00415DA5"/>
    <w:rsid w:val="00415FE6"/>
    <w:rsid w:val="00416B6F"/>
    <w:rsid w:val="00416EBA"/>
    <w:rsid w:val="004170C8"/>
    <w:rsid w:val="00417192"/>
    <w:rsid w:val="004172EF"/>
    <w:rsid w:val="0041731C"/>
    <w:rsid w:val="00417330"/>
    <w:rsid w:val="004173F3"/>
    <w:rsid w:val="004175F7"/>
    <w:rsid w:val="00417A35"/>
    <w:rsid w:val="00417C06"/>
    <w:rsid w:val="00420E42"/>
    <w:rsid w:val="00421479"/>
    <w:rsid w:val="0042159C"/>
    <w:rsid w:val="00421741"/>
    <w:rsid w:val="004218EA"/>
    <w:rsid w:val="004219B4"/>
    <w:rsid w:val="00421AB9"/>
    <w:rsid w:val="00421D7C"/>
    <w:rsid w:val="00421FBE"/>
    <w:rsid w:val="00422257"/>
    <w:rsid w:val="004227E4"/>
    <w:rsid w:val="00422B18"/>
    <w:rsid w:val="00422F8E"/>
    <w:rsid w:val="00423549"/>
    <w:rsid w:val="00423725"/>
    <w:rsid w:val="004239E2"/>
    <w:rsid w:val="00423A13"/>
    <w:rsid w:val="00423DC7"/>
    <w:rsid w:val="004240F6"/>
    <w:rsid w:val="004242F1"/>
    <w:rsid w:val="00424688"/>
    <w:rsid w:val="0042468A"/>
    <w:rsid w:val="004248F4"/>
    <w:rsid w:val="00424A45"/>
    <w:rsid w:val="00424A67"/>
    <w:rsid w:val="00424ACC"/>
    <w:rsid w:val="00424FD1"/>
    <w:rsid w:val="004253BF"/>
    <w:rsid w:val="0042540E"/>
    <w:rsid w:val="00425519"/>
    <w:rsid w:val="00425E30"/>
    <w:rsid w:val="00425F67"/>
    <w:rsid w:val="0042610E"/>
    <w:rsid w:val="00426544"/>
    <w:rsid w:val="0042696D"/>
    <w:rsid w:val="00426DCC"/>
    <w:rsid w:val="00426FDD"/>
    <w:rsid w:val="0042704F"/>
    <w:rsid w:val="0042740C"/>
    <w:rsid w:val="00427518"/>
    <w:rsid w:val="00427AED"/>
    <w:rsid w:val="00430605"/>
    <w:rsid w:val="00431417"/>
    <w:rsid w:val="004314A5"/>
    <w:rsid w:val="00431560"/>
    <w:rsid w:val="0043158C"/>
    <w:rsid w:val="0043178E"/>
    <w:rsid w:val="004319E5"/>
    <w:rsid w:val="00431C35"/>
    <w:rsid w:val="00431F0B"/>
    <w:rsid w:val="00432123"/>
    <w:rsid w:val="0043212D"/>
    <w:rsid w:val="00432172"/>
    <w:rsid w:val="004326BA"/>
    <w:rsid w:val="004326D3"/>
    <w:rsid w:val="0043292F"/>
    <w:rsid w:val="0043324F"/>
    <w:rsid w:val="00433501"/>
    <w:rsid w:val="004335A2"/>
    <w:rsid w:val="004335DF"/>
    <w:rsid w:val="00433665"/>
    <w:rsid w:val="004339B2"/>
    <w:rsid w:val="00433ACD"/>
    <w:rsid w:val="00433FCC"/>
    <w:rsid w:val="004340CD"/>
    <w:rsid w:val="00434177"/>
    <w:rsid w:val="00434290"/>
    <w:rsid w:val="004345C1"/>
    <w:rsid w:val="00434715"/>
    <w:rsid w:val="00434984"/>
    <w:rsid w:val="00434B9C"/>
    <w:rsid w:val="00434C66"/>
    <w:rsid w:val="00435336"/>
    <w:rsid w:val="00435A2B"/>
    <w:rsid w:val="00435C1A"/>
    <w:rsid w:val="004360BF"/>
    <w:rsid w:val="0043614D"/>
    <w:rsid w:val="00436B00"/>
    <w:rsid w:val="00436DD7"/>
    <w:rsid w:val="00437183"/>
    <w:rsid w:val="00437383"/>
    <w:rsid w:val="004374F3"/>
    <w:rsid w:val="0043759E"/>
    <w:rsid w:val="00437722"/>
    <w:rsid w:val="0043781C"/>
    <w:rsid w:val="004378C4"/>
    <w:rsid w:val="00437936"/>
    <w:rsid w:val="0043793B"/>
    <w:rsid w:val="004379BA"/>
    <w:rsid w:val="00437A46"/>
    <w:rsid w:val="00437EA6"/>
    <w:rsid w:val="00437F9E"/>
    <w:rsid w:val="004400FE"/>
    <w:rsid w:val="00440925"/>
    <w:rsid w:val="00440DA3"/>
    <w:rsid w:val="00440FB6"/>
    <w:rsid w:val="0044107A"/>
    <w:rsid w:val="004411D7"/>
    <w:rsid w:val="004414B1"/>
    <w:rsid w:val="004418AC"/>
    <w:rsid w:val="0044197F"/>
    <w:rsid w:val="004419C8"/>
    <w:rsid w:val="00441CF0"/>
    <w:rsid w:val="00441EA2"/>
    <w:rsid w:val="00442485"/>
    <w:rsid w:val="004426E3"/>
    <w:rsid w:val="00442A7E"/>
    <w:rsid w:val="00442C93"/>
    <w:rsid w:val="0044352E"/>
    <w:rsid w:val="004439FE"/>
    <w:rsid w:val="00443A36"/>
    <w:rsid w:val="00443DB0"/>
    <w:rsid w:val="00443EA7"/>
    <w:rsid w:val="0044445F"/>
    <w:rsid w:val="00444894"/>
    <w:rsid w:val="00444C08"/>
    <w:rsid w:val="00444DD7"/>
    <w:rsid w:val="00445386"/>
    <w:rsid w:val="0044546E"/>
    <w:rsid w:val="00445601"/>
    <w:rsid w:val="00445675"/>
    <w:rsid w:val="004458A3"/>
    <w:rsid w:val="00445B1A"/>
    <w:rsid w:val="00445CA3"/>
    <w:rsid w:val="00445D04"/>
    <w:rsid w:val="00445EF7"/>
    <w:rsid w:val="00445F78"/>
    <w:rsid w:val="004460E6"/>
    <w:rsid w:val="004460F8"/>
    <w:rsid w:val="00446228"/>
    <w:rsid w:val="004462C1"/>
    <w:rsid w:val="004469C6"/>
    <w:rsid w:val="004469E9"/>
    <w:rsid w:val="00446AE9"/>
    <w:rsid w:val="00446CFB"/>
    <w:rsid w:val="00446D4A"/>
    <w:rsid w:val="00446E1D"/>
    <w:rsid w:val="00447323"/>
    <w:rsid w:val="00447648"/>
    <w:rsid w:val="0044779B"/>
    <w:rsid w:val="00447A26"/>
    <w:rsid w:val="00447BCA"/>
    <w:rsid w:val="00447F77"/>
    <w:rsid w:val="0045017A"/>
    <w:rsid w:val="0045023C"/>
    <w:rsid w:val="0045034A"/>
    <w:rsid w:val="004504A7"/>
    <w:rsid w:val="004507DE"/>
    <w:rsid w:val="00450EAF"/>
    <w:rsid w:val="0045137E"/>
    <w:rsid w:val="00451467"/>
    <w:rsid w:val="00451477"/>
    <w:rsid w:val="00451482"/>
    <w:rsid w:val="00451627"/>
    <w:rsid w:val="00451AC8"/>
    <w:rsid w:val="00451AFD"/>
    <w:rsid w:val="00451E9A"/>
    <w:rsid w:val="0045206B"/>
    <w:rsid w:val="00452241"/>
    <w:rsid w:val="004523E7"/>
    <w:rsid w:val="00452461"/>
    <w:rsid w:val="0045253B"/>
    <w:rsid w:val="00452CF1"/>
    <w:rsid w:val="00452D1D"/>
    <w:rsid w:val="00453B4E"/>
    <w:rsid w:val="00453BDE"/>
    <w:rsid w:val="00453C19"/>
    <w:rsid w:val="00453E8A"/>
    <w:rsid w:val="00454947"/>
    <w:rsid w:val="00454AFB"/>
    <w:rsid w:val="00454B62"/>
    <w:rsid w:val="00454D73"/>
    <w:rsid w:val="00455154"/>
    <w:rsid w:val="004552A7"/>
    <w:rsid w:val="004559CE"/>
    <w:rsid w:val="00456032"/>
    <w:rsid w:val="0045617B"/>
    <w:rsid w:val="004562DC"/>
    <w:rsid w:val="004569E2"/>
    <w:rsid w:val="00456CBC"/>
    <w:rsid w:val="00456D2C"/>
    <w:rsid w:val="00456E60"/>
    <w:rsid w:val="00456FFB"/>
    <w:rsid w:val="00457117"/>
    <w:rsid w:val="004579AE"/>
    <w:rsid w:val="00457AC5"/>
    <w:rsid w:val="00457F65"/>
    <w:rsid w:val="0046015B"/>
    <w:rsid w:val="004602D4"/>
    <w:rsid w:val="004603DF"/>
    <w:rsid w:val="0046057E"/>
    <w:rsid w:val="0046078E"/>
    <w:rsid w:val="0046084A"/>
    <w:rsid w:val="0046086E"/>
    <w:rsid w:val="004608E5"/>
    <w:rsid w:val="004608FA"/>
    <w:rsid w:val="00460BB4"/>
    <w:rsid w:val="00460BEA"/>
    <w:rsid w:val="00460CE5"/>
    <w:rsid w:val="004610AB"/>
    <w:rsid w:val="004610C2"/>
    <w:rsid w:val="00461299"/>
    <w:rsid w:val="004614D9"/>
    <w:rsid w:val="0046158E"/>
    <w:rsid w:val="00461C41"/>
    <w:rsid w:val="00461E92"/>
    <w:rsid w:val="00462240"/>
    <w:rsid w:val="004623F3"/>
    <w:rsid w:val="00462A06"/>
    <w:rsid w:val="00462D6B"/>
    <w:rsid w:val="00462F91"/>
    <w:rsid w:val="00462FE8"/>
    <w:rsid w:val="0046314E"/>
    <w:rsid w:val="0046319B"/>
    <w:rsid w:val="004631B9"/>
    <w:rsid w:val="00463463"/>
    <w:rsid w:val="0046391F"/>
    <w:rsid w:val="00463A15"/>
    <w:rsid w:val="00463A49"/>
    <w:rsid w:val="00463CCE"/>
    <w:rsid w:val="00463D9E"/>
    <w:rsid w:val="00463E40"/>
    <w:rsid w:val="0046401F"/>
    <w:rsid w:val="004640AC"/>
    <w:rsid w:val="0046445F"/>
    <w:rsid w:val="004646A9"/>
    <w:rsid w:val="00464A06"/>
    <w:rsid w:val="00464DCF"/>
    <w:rsid w:val="00464DFA"/>
    <w:rsid w:val="00465064"/>
    <w:rsid w:val="0046509B"/>
    <w:rsid w:val="004650B4"/>
    <w:rsid w:val="00465203"/>
    <w:rsid w:val="00465471"/>
    <w:rsid w:val="0046580A"/>
    <w:rsid w:val="004658D8"/>
    <w:rsid w:val="00465BAF"/>
    <w:rsid w:val="0046644D"/>
    <w:rsid w:val="0046672C"/>
    <w:rsid w:val="00466C50"/>
    <w:rsid w:val="0046706C"/>
    <w:rsid w:val="00467221"/>
    <w:rsid w:val="004677F4"/>
    <w:rsid w:val="00467889"/>
    <w:rsid w:val="00467A85"/>
    <w:rsid w:val="00467B75"/>
    <w:rsid w:val="00467C5A"/>
    <w:rsid w:val="00467CF1"/>
    <w:rsid w:val="00467FDB"/>
    <w:rsid w:val="00470393"/>
    <w:rsid w:val="0047048A"/>
    <w:rsid w:val="004704F1"/>
    <w:rsid w:val="0047098D"/>
    <w:rsid w:val="00471D55"/>
    <w:rsid w:val="00471EC2"/>
    <w:rsid w:val="00472672"/>
    <w:rsid w:val="00472823"/>
    <w:rsid w:val="004738AF"/>
    <w:rsid w:val="00473AB9"/>
    <w:rsid w:val="00474031"/>
    <w:rsid w:val="0047406D"/>
    <w:rsid w:val="0047451C"/>
    <w:rsid w:val="00474A17"/>
    <w:rsid w:val="00474C79"/>
    <w:rsid w:val="00474F80"/>
    <w:rsid w:val="004750B7"/>
    <w:rsid w:val="004750E0"/>
    <w:rsid w:val="00475A1C"/>
    <w:rsid w:val="00475A3C"/>
    <w:rsid w:val="004764C4"/>
    <w:rsid w:val="00476885"/>
    <w:rsid w:val="004773F3"/>
    <w:rsid w:val="00477617"/>
    <w:rsid w:val="004776EC"/>
    <w:rsid w:val="004778A8"/>
    <w:rsid w:val="00477C17"/>
    <w:rsid w:val="00477C9A"/>
    <w:rsid w:val="00480041"/>
    <w:rsid w:val="00480448"/>
    <w:rsid w:val="0048055E"/>
    <w:rsid w:val="0048064C"/>
    <w:rsid w:val="0048084D"/>
    <w:rsid w:val="0048090F"/>
    <w:rsid w:val="0048092B"/>
    <w:rsid w:val="00480A0B"/>
    <w:rsid w:val="00480D6E"/>
    <w:rsid w:val="00481951"/>
    <w:rsid w:val="00481A83"/>
    <w:rsid w:val="00481B11"/>
    <w:rsid w:val="00482060"/>
    <w:rsid w:val="0048287B"/>
    <w:rsid w:val="00482993"/>
    <w:rsid w:val="004829E3"/>
    <w:rsid w:val="00482C17"/>
    <w:rsid w:val="00482D88"/>
    <w:rsid w:val="0048329A"/>
    <w:rsid w:val="00483571"/>
    <w:rsid w:val="004835E3"/>
    <w:rsid w:val="00483873"/>
    <w:rsid w:val="0048390F"/>
    <w:rsid w:val="004839BA"/>
    <w:rsid w:val="00483C62"/>
    <w:rsid w:val="00483CF4"/>
    <w:rsid w:val="00483CFC"/>
    <w:rsid w:val="00483EFA"/>
    <w:rsid w:val="00484010"/>
    <w:rsid w:val="0048402A"/>
    <w:rsid w:val="0048472B"/>
    <w:rsid w:val="00484973"/>
    <w:rsid w:val="00484DF7"/>
    <w:rsid w:val="0048505F"/>
    <w:rsid w:val="00485087"/>
    <w:rsid w:val="00485962"/>
    <w:rsid w:val="004859C4"/>
    <w:rsid w:val="00485AD2"/>
    <w:rsid w:val="00485C58"/>
    <w:rsid w:val="00485FAD"/>
    <w:rsid w:val="00486017"/>
    <w:rsid w:val="004860E8"/>
    <w:rsid w:val="004862D2"/>
    <w:rsid w:val="004866E3"/>
    <w:rsid w:val="00486947"/>
    <w:rsid w:val="00487C91"/>
    <w:rsid w:val="00487C9E"/>
    <w:rsid w:val="00487CA8"/>
    <w:rsid w:val="00487DDA"/>
    <w:rsid w:val="00487F7D"/>
    <w:rsid w:val="0049019E"/>
    <w:rsid w:val="004907B4"/>
    <w:rsid w:val="004909DB"/>
    <w:rsid w:val="00490ACA"/>
    <w:rsid w:val="00490EE5"/>
    <w:rsid w:val="004911E5"/>
    <w:rsid w:val="00491749"/>
    <w:rsid w:val="00491C17"/>
    <w:rsid w:val="00491E18"/>
    <w:rsid w:val="00492218"/>
    <w:rsid w:val="00492464"/>
    <w:rsid w:val="004928FC"/>
    <w:rsid w:val="00492AFB"/>
    <w:rsid w:val="00493008"/>
    <w:rsid w:val="004930C3"/>
    <w:rsid w:val="00493138"/>
    <w:rsid w:val="0049345F"/>
    <w:rsid w:val="00493726"/>
    <w:rsid w:val="00493AC0"/>
    <w:rsid w:val="004945DD"/>
    <w:rsid w:val="00494BF1"/>
    <w:rsid w:val="00494CCD"/>
    <w:rsid w:val="00494E63"/>
    <w:rsid w:val="00494ED0"/>
    <w:rsid w:val="00495384"/>
    <w:rsid w:val="004953F9"/>
    <w:rsid w:val="00495609"/>
    <w:rsid w:val="00495899"/>
    <w:rsid w:val="00495B09"/>
    <w:rsid w:val="00495ECF"/>
    <w:rsid w:val="00495EF1"/>
    <w:rsid w:val="00495FAA"/>
    <w:rsid w:val="004965E1"/>
    <w:rsid w:val="00496A10"/>
    <w:rsid w:val="00496A61"/>
    <w:rsid w:val="00496A90"/>
    <w:rsid w:val="00496D20"/>
    <w:rsid w:val="00496F4D"/>
    <w:rsid w:val="00497097"/>
    <w:rsid w:val="0049729D"/>
    <w:rsid w:val="00497680"/>
    <w:rsid w:val="00497925"/>
    <w:rsid w:val="00497996"/>
    <w:rsid w:val="00497D33"/>
    <w:rsid w:val="00497D61"/>
    <w:rsid w:val="00497DFB"/>
    <w:rsid w:val="004A00CC"/>
    <w:rsid w:val="004A0257"/>
    <w:rsid w:val="004A10C4"/>
    <w:rsid w:val="004A12DC"/>
    <w:rsid w:val="004A1448"/>
    <w:rsid w:val="004A1587"/>
    <w:rsid w:val="004A1DCF"/>
    <w:rsid w:val="004A1EBF"/>
    <w:rsid w:val="004A2334"/>
    <w:rsid w:val="004A2461"/>
    <w:rsid w:val="004A24BB"/>
    <w:rsid w:val="004A2526"/>
    <w:rsid w:val="004A2AA6"/>
    <w:rsid w:val="004A2BE0"/>
    <w:rsid w:val="004A2F26"/>
    <w:rsid w:val="004A2F6C"/>
    <w:rsid w:val="004A36CD"/>
    <w:rsid w:val="004A3A5D"/>
    <w:rsid w:val="004A3AD0"/>
    <w:rsid w:val="004A4292"/>
    <w:rsid w:val="004A463F"/>
    <w:rsid w:val="004A485C"/>
    <w:rsid w:val="004A4A06"/>
    <w:rsid w:val="004A4B7B"/>
    <w:rsid w:val="004A4F66"/>
    <w:rsid w:val="004A5054"/>
    <w:rsid w:val="004A544E"/>
    <w:rsid w:val="004A54B6"/>
    <w:rsid w:val="004A54E5"/>
    <w:rsid w:val="004A5AE6"/>
    <w:rsid w:val="004A5CEF"/>
    <w:rsid w:val="004A5D72"/>
    <w:rsid w:val="004A5E21"/>
    <w:rsid w:val="004A64C5"/>
    <w:rsid w:val="004A6520"/>
    <w:rsid w:val="004A653B"/>
    <w:rsid w:val="004A6624"/>
    <w:rsid w:val="004A6D4A"/>
    <w:rsid w:val="004A6DD5"/>
    <w:rsid w:val="004A6FAB"/>
    <w:rsid w:val="004A7129"/>
    <w:rsid w:val="004A7465"/>
    <w:rsid w:val="004A766C"/>
    <w:rsid w:val="004A7A22"/>
    <w:rsid w:val="004A7CE6"/>
    <w:rsid w:val="004B00DB"/>
    <w:rsid w:val="004B0BB7"/>
    <w:rsid w:val="004B0E81"/>
    <w:rsid w:val="004B1261"/>
    <w:rsid w:val="004B12B9"/>
    <w:rsid w:val="004B15CF"/>
    <w:rsid w:val="004B1A45"/>
    <w:rsid w:val="004B1CBE"/>
    <w:rsid w:val="004B1CEC"/>
    <w:rsid w:val="004B1DB3"/>
    <w:rsid w:val="004B1F23"/>
    <w:rsid w:val="004B1F61"/>
    <w:rsid w:val="004B206B"/>
    <w:rsid w:val="004B208B"/>
    <w:rsid w:val="004B2261"/>
    <w:rsid w:val="004B287D"/>
    <w:rsid w:val="004B2A09"/>
    <w:rsid w:val="004B2A94"/>
    <w:rsid w:val="004B2AF1"/>
    <w:rsid w:val="004B2F60"/>
    <w:rsid w:val="004B326F"/>
    <w:rsid w:val="004B3276"/>
    <w:rsid w:val="004B3332"/>
    <w:rsid w:val="004B34A5"/>
    <w:rsid w:val="004B39AC"/>
    <w:rsid w:val="004B3B85"/>
    <w:rsid w:val="004B3B9A"/>
    <w:rsid w:val="004B3C7D"/>
    <w:rsid w:val="004B3F66"/>
    <w:rsid w:val="004B4021"/>
    <w:rsid w:val="004B4247"/>
    <w:rsid w:val="004B4A61"/>
    <w:rsid w:val="004B4F0F"/>
    <w:rsid w:val="004B4F19"/>
    <w:rsid w:val="004B532F"/>
    <w:rsid w:val="004B54CA"/>
    <w:rsid w:val="004B58C8"/>
    <w:rsid w:val="004B61A9"/>
    <w:rsid w:val="004B6652"/>
    <w:rsid w:val="004B6D93"/>
    <w:rsid w:val="004B6FE6"/>
    <w:rsid w:val="004B7143"/>
    <w:rsid w:val="004B730C"/>
    <w:rsid w:val="004B73BA"/>
    <w:rsid w:val="004B74A7"/>
    <w:rsid w:val="004B75B7"/>
    <w:rsid w:val="004B7C77"/>
    <w:rsid w:val="004B7F08"/>
    <w:rsid w:val="004C00B0"/>
    <w:rsid w:val="004C0186"/>
    <w:rsid w:val="004C0272"/>
    <w:rsid w:val="004C02E9"/>
    <w:rsid w:val="004C0363"/>
    <w:rsid w:val="004C03D5"/>
    <w:rsid w:val="004C0496"/>
    <w:rsid w:val="004C0588"/>
    <w:rsid w:val="004C05C0"/>
    <w:rsid w:val="004C0712"/>
    <w:rsid w:val="004C09EF"/>
    <w:rsid w:val="004C0AB0"/>
    <w:rsid w:val="004C0BB4"/>
    <w:rsid w:val="004C0EFC"/>
    <w:rsid w:val="004C13D3"/>
    <w:rsid w:val="004C14F7"/>
    <w:rsid w:val="004C20CD"/>
    <w:rsid w:val="004C20E5"/>
    <w:rsid w:val="004C244F"/>
    <w:rsid w:val="004C2463"/>
    <w:rsid w:val="004C2499"/>
    <w:rsid w:val="004C2919"/>
    <w:rsid w:val="004C2C26"/>
    <w:rsid w:val="004C2C4D"/>
    <w:rsid w:val="004C2D73"/>
    <w:rsid w:val="004C357A"/>
    <w:rsid w:val="004C36A8"/>
    <w:rsid w:val="004C3865"/>
    <w:rsid w:val="004C3874"/>
    <w:rsid w:val="004C3964"/>
    <w:rsid w:val="004C3BA2"/>
    <w:rsid w:val="004C3C11"/>
    <w:rsid w:val="004C3C5D"/>
    <w:rsid w:val="004C3CC1"/>
    <w:rsid w:val="004C3E23"/>
    <w:rsid w:val="004C3ECD"/>
    <w:rsid w:val="004C40F3"/>
    <w:rsid w:val="004C4430"/>
    <w:rsid w:val="004C44EC"/>
    <w:rsid w:val="004C4BD0"/>
    <w:rsid w:val="004C5041"/>
    <w:rsid w:val="004C5104"/>
    <w:rsid w:val="004C5338"/>
    <w:rsid w:val="004C571E"/>
    <w:rsid w:val="004C58BB"/>
    <w:rsid w:val="004C5BF1"/>
    <w:rsid w:val="004C5D7D"/>
    <w:rsid w:val="004C5EA8"/>
    <w:rsid w:val="004C5F5F"/>
    <w:rsid w:val="004C6009"/>
    <w:rsid w:val="004C6427"/>
    <w:rsid w:val="004C6848"/>
    <w:rsid w:val="004C6A4A"/>
    <w:rsid w:val="004C6BD0"/>
    <w:rsid w:val="004C6D12"/>
    <w:rsid w:val="004C6D44"/>
    <w:rsid w:val="004C6E31"/>
    <w:rsid w:val="004C7280"/>
    <w:rsid w:val="004C731C"/>
    <w:rsid w:val="004C7498"/>
    <w:rsid w:val="004C769B"/>
    <w:rsid w:val="004C7842"/>
    <w:rsid w:val="004D03D4"/>
    <w:rsid w:val="004D04C8"/>
    <w:rsid w:val="004D057B"/>
    <w:rsid w:val="004D0792"/>
    <w:rsid w:val="004D07C7"/>
    <w:rsid w:val="004D088F"/>
    <w:rsid w:val="004D09DC"/>
    <w:rsid w:val="004D0C9B"/>
    <w:rsid w:val="004D0DBA"/>
    <w:rsid w:val="004D1104"/>
    <w:rsid w:val="004D119B"/>
    <w:rsid w:val="004D121F"/>
    <w:rsid w:val="004D1236"/>
    <w:rsid w:val="004D1511"/>
    <w:rsid w:val="004D1606"/>
    <w:rsid w:val="004D1669"/>
    <w:rsid w:val="004D1715"/>
    <w:rsid w:val="004D1B27"/>
    <w:rsid w:val="004D1DD2"/>
    <w:rsid w:val="004D2042"/>
    <w:rsid w:val="004D25F4"/>
    <w:rsid w:val="004D25FC"/>
    <w:rsid w:val="004D284E"/>
    <w:rsid w:val="004D290A"/>
    <w:rsid w:val="004D2A80"/>
    <w:rsid w:val="004D381E"/>
    <w:rsid w:val="004D402C"/>
    <w:rsid w:val="004D4282"/>
    <w:rsid w:val="004D4302"/>
    <w:rsid w:val="004D435A"/>
    <w:rsid w:val="004D4623"/>
    <w:rsid w:val="004D484B"/>
    <w:rsid w:val="004D4CC0"/>
    <w:rsid w:val="004D506F"/>
    <w:rsid w:val="004D511F"/>
    <w:rsid w:val="004D5261"/>
    <w:rsid w:val="004D5603"/>
    <w:rsid w:val="004D5877"/>
    <w:rsid w:val="004D5AF2"/>
    <w:rsid w:val="004D5E0C"/>
    <w:rsid w:val="004D611A"/>
    <w:rsid w:val="004D64AD"/>
    <w:rsid w:val="004D699E"/>
    <w:rsid w:val="004D6B92"/>
    <w:rsid w:val="004D6CCA"/>
    <w:rsid w:val="004D6DAE"/>
    <w:rsid w:val="004D6E0F"/>
    <w:rsid w:val="004D6E59"/>
    <w:rsid w:val="004D7069"/>
    <w:rsid w:val="004D725F"/>
    <w:rsid w:val="004D7318"/>
    <w:rsid w:val="004D73E6"/>
    <w:rsid w:val="004D75BB"/>
    <w:rsid w:val="004D7669"/>
    <w:rsid w:val="004D7737"/>
    <w:rsid w:val="004D7BA8"/>
    <w:rsid w:val="004D7E20"/>
    <w:rsid w:val="004D7F90"/>
    <w:rsid w:val="004E000E"/>
    <w:rsid w:val="004E01AE"/>
    <w:rsid w:val="004E05D5"/>
    <w:rsid w:val="004E05EF"/>
    <w:rsid w:val="004E08AD"/>
    <w:rsid w:val="004E0C17"/>
    <w:rsid w:val="004E0CB5"/>
    <w:rsid w:val="004E0EFE"/>
    <w:rsid w:val="004E0FE7"/>
    <w:rsid w:val="004E1597"/>
    <w:rsid w:val="004E1637"/>
    <w:rsid w:val="004E18CF"/>
    <w:rsid w:val="004E2194"/>
    <w:rsid w:val="004E249A"/>
    <w:rsid w:val="004E2539"/>
    <w:rsid w:val="004E259B"/>
    <w:rsid w:val="004E2D55"/>
    <w:rsid w:val="004E310D"/>
    <w:rsid w:val="004E3437"/>
    <w:rsid w:val="004E346A"/>
    <w:rsid w:val="004E35C8"/>
    <w:rsid w:val="004E3AB2"/>
    <w:rsid w:val="004E3C4A"/>
    <w:rsid w:val="004E3F75"/>
    <w:rsid w:val="004E4125"/>
    <w:rsid w:val="004E41DF"/>
    <w:rsid w:val="004E428B"/>
    <w:rsid w:val="004E45D1"/>
    <w:rsid w:val="004E464A"/>
    <w:rsid w:val="004E469A"/>
    <w:rsid w:val="004E4DBB"/>
    <w:rsid w:val="004E5224"/>
    <w:rsid w:val="004E5355"/>
    <w:rsid w:val="004E541A"/>
    <w:rsid w:val="004E59B9"/>
    <w:rsid w:val="004E5C8F"/>
    <w:rsid w:val="004E6B54"/>
    <w:rsid w:val="004E6C4A"/>
    <w:rsid w:val="004E6C5F"/>
    <w:rsid w:val="004E6D9F"/>
    <w:rsid w:val="004E6E67"/>
    <w:rsid w:val="004E721E"/>
    <w:rsid w:val="004E76C2"/>
    <w:rsid w:val="004E78A8"/>
    <w:rsid w:val="004E79C7"/>
    <w:rsid w:val="004E79E2"/>
    <w:rsid w:val="004E7B74"/>
    <w:rsid w:val="004E7BA7"/>
    <w:rsid w:val="004E7C76"/>
    <w:rsid w:val="004E7E15"/>
    <w:rsid w:val="004E7E5A"/>
    <w:rsid w:val="004F0116"/>
    <w:rsid w:val="004F03DB"/>
    <w:rsid w:val="004F0960"/>
    <w:rsid w:val="004F097A"/>
    <w:rsid w:val="004F09B1"/>
    <w:rsid w:val="004F1069"/>
    <w:rsid w:val="004F15BB"/>
    <w:rsid w:val="004F17E2"/>
    <w:rsid w:val="004F19A0"/>
    <w:rsid w:val="004F1A12"/>
    <w:rsid w:val="004F1DC4"/>
    <w:rsid w:val="004F1E8E"/>
    <w:rsid w:val="004F243C"/>
    <w:rsid w:val="004F2575"/>
    <w:rsid w:val="004F2795"/>
    <w:rsid w:val="004F27A0"/>
    <w:rsid w:val="004F2B3F"/>
    <w:rsid w:val="004F2BFB"/>
    <w:rsid w:val="004F2FFD"/>
    <w:rsid w:val="004F3057"/>
    <w:rsid w:val="004F32B2"/>
    <w:rsid w:val="004F3371"/>
    <w:rsid w:val="004F3374"/>
    <w:rsid w:val="004F348C"/>
    <w:rsid w:val="004F375D"/>
    <w:rsid w:val="004F386A"/>
    <w:rsid w:val="004F3A21"/>
    <w:rsid w:val="004F3AEF"/>
    <w:rsid w:val="004F3CDC"/>
    <w:rsid w:val="004F412C"/>
    <w:rsid w:val="004F44F7"/>
    <w:rsid w:val="004F45DA"/>
    <w:rsid w:val="004F4712"/>
    <w:rsid w:val="004F4774"/>
    <w:rsid w:val="004F4936"/>
    <w:rsid w:val="004F4F5B"/>
    <w:rsid w:val="004F4F70"/>
    <w:rsid w:val="004F50DB"/>
    <w:rsid w:val="004F532D"/>
    <w:rsid w:val="004F54F9"/>
    <w:rsid w:val="004F5A64"/>
    <w:rsid w:val="004F5CCC"/>
    <w:rsid w:val="004F5E59"/>
    <w:rsid w:val="004F5F2B"/>
    <w:rsid w:val="004F5F80"/>
    <w:rsid w:val="004F614C"/>
    <w:rsid w:val="004F6230"/>
    <w:rsid w:val="004F66C2"/>
    <w:rsid w:val="004F6750"/>
    <w:rsid w:val="004F691A"/>
    <w:rsid w:val="004F6D6E"/>
    <w:rsid w:val="004F6D9D"/>
    <w:rsid w:val="004F71CB"/>
    <w:rsid w:val="004F7204"/>
    <w:rsid w:val="004F724A"/>
    <w:rsid w:val="004F7F59"/>
    <w:rsid w:val="005000A5"/>
    <w:rsid w:val="0050043B"/>
    <w:rsid w:val="00500AB7"/>
    <w:rsid w:val="00500C05"/>
    <w:rsid w:val="00500DB5"/>
    <w:rsid w:val="005010B3"/>
    <w:rsid w:val="00501114"/>
    <w:rsid w:val="00501127"/>
    <w:rsid w:val="005011A7"/>
    <w:rsid w:val="00501348"/>
    <w:rsid w:val="005013CA"/>
    <w:rsid w:val="0050145B"/>
    <w:rsid w:val="0050197B"/>
    <w:rsid w:val="005019E0"/>
    <w:rsid w:val="00502CB1"/>
    <w:rsid w:val="00502D11"/>
    <w:rsid w:val="00502F77"/>
    <w:rsid w:val="005031BA"/>
    <w:rsid w:val="005034B0"/>
    <w:rsid w:val="00503B15"/>
    <w:rsid w:val="00503CD2"/>
    <w:rsid w:val="00503FE2"/>
    <w:rsid w:val="00504524"/>
    <w:rsid w:val="005047B1"/>
    <w:rsid w:val="00504961"/>
    <w:rsid w:val="00504CD4"/>
    <w:rsid w:val="00505848"/>
    <w:rsid w:val="00505AD9"/>
    <w:rsid w:val="00505AFC"/>
    <w:rsid w:val="00505CE6"/>
    <w:rsid w:val="00506092"/>
    <w:rsid w:val="00506385"/>
    <w:rsid w:val="00507153"/>
    <w:rsid w:val="00507192"/>
    <w:rsid w:val="0050752A"/>
    <w:rsid w:val="0050765B"/>
    <w:rsid w:val="0050771D"/>
    <w:rsid w:val="005077A4"/>
    <w:rsid w:val="00507867"/>
    <w:rsid w:val="00507D84"/>
    <w:rsid w:val="00507DB4"/>
    <w:rsid w:val="00507DCF"/>
    <w:rsid w:val="005102AC"/>
    <w:rsid w:val="0051046F"/>
    <w:rsid w:val="005104D9"/>
    <w:rsid w:val="00510DE1"/>
    <w:rsid w:val="00510E70"/>
    <w:rsid w:val="00511086"/>
    <w:rsid w:val="0051144C"/>
    <w:rsid w:val="00511502"/>
    <w:rsid w:val="0051152A"/>
    <w:rsid w:val="00511654"/>
    <w:rsid w:val="005117DF"/>
    <w:rsid w:val="00511D8A"/>
    <w:rsid w:val="00511FAB"/>
    <w:rsid w:val="005120D6"/>
    <w:rsid w:val="0051227F"/>
    <w:rsid w:val="0051236D"/>
    <w:rsid w:val="005125E9"/>
    <w:rsid w:val="00512649"/>
    <w:rsid w:val="00512CEA"/>
    <w:rsid w:val="00513132"/>
    <w:rsid w:val="0051362E"/>
    <w:rsid w:val="00513645"/>
    <w:rsid w:val="005139D4"/>
    <w:rsid w:val="00513BE8"/>
    <w:rsid w:val="0051405A"/>
    <w:rsid w:val="0051458F"/>
    <w:rsid w:val="00514A97"/>
    <w:rsid w:val="00514AD1"/>
    <w:rsid w:val="00514C7C"/>
    <w:rsid w:val="00514C88"/>
    <w:rsid w:val="00514CB6"/>
    <w:rsid w:val="00514ECD"/>
    <w:rsid w:val="00514F05"/>
    <w:rsid w:val="00515011"/>
    <w:rsid w:val="00515240"/>
    <w:rsid w:val="005153BE"/>
    <w:rsid w:val="005153FE"/>
    <w:rsid w:val="0051580D"/>
    <w:rsid w:val="00515940"/>
    <w:rsid w:val="005160AF"/>
    <w:rsid w:val="005160FA"/>
    <w:rsid w:val="00516121"/>
    <w:rsid w:val="005162E3"/>
    <w:rsid w:val="0051644D"/>
    <w:rsid w:val="0051644E"/>
    <w:rsid w:val="0051693B"/>
    <w:rsid w:val="00516BC1"/>
    <w:rsid w:val="00516C47"/>
    <w:rsid w:val="00516E0C"/>
    <w:rsid w:val="00516EE5"/>
    <w:rsid w:val="0051721B"/>
    <w:rsid w:val="0051751C"/>
    <w:rsid w:val="00517692"/>
    <w:rsid w:val="0051778C"/>
    <w:rsid w:val="00517AB2"/>
    <w:rsid w:val="0052025E"/>
    <w:rsid w:val="005203C1"/>
    <w:rsid w:val="005205CE"/>
    <w:rsid w:val="0052062D"/>
    <w:rsid w:val="00520A14"/>
    <w:rsid w:val="0052137A"/>
    <w:rsid w:val="0052181D"/>
    <w:rsid w:val="005220A7"/>
    <w:rsid w:val="00522204"/>
    <w:rsid w:val="00522294"/>
    <w:rsid w:val="00522FFE"/>
    <w:rsid w:val="00523270"/>
    <w:rsid w:val="005233A3"/>
    <w:rsid w:val="005234CA"/>
    <w:rsid w:val="0052379A"/>
    <w:rsid w:val="005239F1"/>
    <w:rsid w:val="00523A50"/>
    <w:rsid w:val="00523BA1"/>
    <w:rsid w:val="00523C2B"/>
    <w:rsid w:val="00523CF1"/>
    <w:rsid w:val="00523EEE"/>
    <w:rsid w:val="00523F8E"/>
    <w:rsid w:val="00524130"/>
    <w:rsid w:val="005241E7"/>
    <w:rsid w:val="005248C9"/>
    <w:rsid w:val="00524F28"/>
    <w:rsid w:val="005250A7"/>
    <w:rsid w:val="0052519E"/>
    <w:rsid w:val="005254E5"/>
    <w:rsid w:val="00525555"/>
    <w:rsid w:val="00526399"/>
    <w:rsid w:val="005263CA"/>
    <w:rsid w:val="005263DD"/>
    <w:rsid w:val="0052687A"/>
    <w:rsid w:val="0052692C"/>
    <w:rsid w:val="00526CF4"/>
    <w:rsid w:val="00526ECD"/>
    <w:rsid w:val="00527697"/>
    <w:rsid w:val="005278B8"/>
    <w:rsid w:val="00527908"/>
    <w:rsid w:val="005279A2"/>
    <w:rsid w:val="00527DD8"/>
    <w:rsid w:val="005305E6"/>
    <w:rsid w:val="0053062E"/>
    <w:rsid w:val="005308F4"/>
    <w:rsid w:val="005309AF"/>
    <w:rsid w:val="005309D3"/>
    <w:rsid w:val="005309F9"/>
    <w:rsid w:val="00530A76"/>
    <w:rsid w:val="00530D46"/>
    <w:rsid w:val="00530D65"/>
    <w:rsid w:val="00530F88"/>
    <w:rsid w:val="005313A1"/>
    <w:rsid w:val="005315A3"/>
    <w:rsid w:val="00531926"/>
    <w:rsid w:val="00531931"/>
    <w:rsid w:val="00532427"/>
    <w:rsid w:val="00532683"/>
    <w:rsid w:val="0053271E"/>
    <w:rsid w:val="005329D3"/>
    <w:rsid w:val="00532E13"/>
    <w:rsid w:val="00532EB7"/>
    <w:rsid w:val="0053308B"/>
    <w:rsid w:val="0053310D"/>
    <w:rsid w:val="00533538"/>
    <w:rsid w:val="005342F0"/>
    <w:rsid w:val="005344E2"/>
    <w:rsid w:val="00534570"/>
    <w:rsid w:val="005345FC"/>
    <w:rsid w:val="00534A1D"/>
    <w:rsid w:val="00534B0E"/>
    <w:rsid w:val="00534C4B"/>
    <w:rsid w:val="00534D53"/>
    <w:rsid w:val="00534DB4"/>
    <w:rsid w:val="00534EE1"/>
    <w:rsid w:val="00534FDE"/>
    <w:rsid w:val="005353DD"/>
    <w:rsid w:val="0053550D"/>
    <w:rsid w:val="005359D4"/>
    <w:rsid w:val="00535D8D"/>
    <w:rsid w:val="005360BB"/>
    <w:rsid w:val="00536489"/>
    <w:rsid w:val="005369A5"/>
    <w:rsid w:val="00536BAE"/>
    <w:rsid w:val="00536CE1"/>
    <w:rsid w:val="00536EF8"/>
    <w:rsid w:val="005372A7"/>
    <w:rsid w:val="0053739B"/>
    <w:rsid w:val="0053759F"/>
    <w:rsid w:val="00537968"/>
    <w:rsid w:val="005379E1"/>
    <w:rsid w:val="00537C1C"/>
    <w:rsid w:val="00540100"/>
    <w:rsid w:val="005408E8"/>
    <w:rsid w:val="00541130"/>
    <w:rsid w:val="0054172A"/>
    <w:rsid w:val="00541864"/>
    <w:rsid w:val="0054186B"/>
    <w:rsid w:val="0054193F"/>
    <w:rsid w:val="00541C13"/>
    <w:rsid w:val="00541D4A"/>
    <w:rsid w:val="00542190"/>
    <w:rsid w:val="005425BF"/>
    <w:rsid w:val="00542A72"/>
    <w:rsid w:val="005432A6"/>
    <w:rsid w:val="00543375"/>
    <w:rsid w:val="00543395"/>
    <w:rsid w:val="005435A8"/>
    <w:rsid w:val="00543765"/>
    <w:rsid w:val="00543771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4D66"/>
    <w:rsid w:val="00544E21"/>
    <w:rsid w:val="0054516F"/>
    <w:rsid w:val="0054527D"/>
    <w:rsid w:val="0054586A"/>
    <w:rsid w:val="005459D1"/>
    <w:rsid w:val="0054647B"/>
    <w:rsid w:val="005464CB"/>
    <w:rsid w:val="00546D3B"/>
    <w:rsid w:val="00546D5B"/>
    <w:rsid w:val="00546E11"/>
    <w:rsid w:val="005470BA"/>
    <w:rsid w:val="00547111"/>
    <w:rsid w:val="0054767B"/>
    <w:rsid w:val="005476EE"/>
    <w:rsid w:val="00547864"/>
    <w:rsid w:val="00550087"/>
    <w:rsid w:val="005503BF"/>
    <w:rsid w:val="00550539"/>
    <w:rsid w:val="00550848"/>
    <w:rsid w:val="00550A85"/>
    <w:rsid w:val="00550E1E"/>
    <w:rsid w:val="00550ED4"/>
    <w:rsid w:val="005512F3"/>
    <w:rsid w:val="005513C4"/>
    <w:rsid w:val="00551C52"/>
    <w:rsid w:val="00551EE2"/>
    <w:rsid w:val="00551F08"/>
    <w:rsid w:val="00551FA2"/>
    <w:rsid w:val="0055221A"/>
    <w:rsid w:val="005522F4"/>
    <w:rsid w:val="0055232B"/>
    <w:rsid w:val="005524B0"/>
    <w:rsid w:val="005524FA"/>
    <w:rsid w:val="00552A10"/>
    <w:rsid w:val="00552A95"/>
    <w:rsid w:val="00553795"/>
    <w:rsid w:val="0055427E"/>
    <w:rsid w:val="0055452A"/>
    <w:rsid w:val="00554C84"/>
    <w:rsid w:val="00554FCF"/>
    <w:rsid w:val="00555297"/>
    <w:rsid w:val="00555508"/>
    <w:rsid w:val="0055573D"/>
    <w:rsid w:val="00555910"/>
    <w:rsid w:val="00555D8C"/>
    <w:rsid w:val="00556000"/>
    <w:rsid w:val="00556B58"/>
    <w:rsid w:val="00556D9C"/>
    <w:rsid w:val="00556FE5"/>
    <w:rsid w:val="00557030"/>
    <w:rsid w:val="005570D9"/>
    <w:rsid w:val="0055724C"/>
    <w:rsid w:val="0055773B"/>
    <w:rsid w:val="005577CB"/>
    <w:rsid w:val="00557BE5"/>
    <w:rsid w:val="00557E7E"/>
    <w:rsid w:val="0056020F"/>
    <w:rsid w:val="00560BD7"/>
    <w:rsid w:val="00560D75"/>
    <w:rsid w:val="00560F63"/>
    <w:rsid w:val="00561099"/>
    <w:rsid w:val="00561453"/>
    <w:rsid w:val="005616D3"/>
    <w:rsid w:val="0056185E"/>
    <w:rsid w:val="0056190D"/>
    <w:rsid w:val="00561910"/>
    <w:rsid w:val="0056217C"/>
    <w:rsid w:val="00562581"/>
    <w:rsid w:val="005627FC"/>
    <w:rsid w:val="00562A04"/>
    <w:rsid w:val="00562C1D"/>
    <w:rsid w:val="00562C2E"/>
    <w:rsid w:val="00563032"/>
    <w:rsid w:val="005633F4"/>
    <w:rsid w:val="0056365B"/>
    <w:rsid w:val="0056367F"/>
    <w:rsid w:val="00563949"/>
    <w:rsid w:val="00563A0F"/>
    <w:rsid w:val="00563A1D"/>
    <w:rsid w:val="00563B1D"/>
    <w:rsid w:val="00563CA6"/>
    <w:rsid w:val="00563D46"/>
    <w:rsid w:val="0056405A"/>
    <w:rsid w:val="0056416B"/>
    <w:rsid w:val="005641FD"/>
    <w:rsid w:val="0056441E"/>
    <w:rsid w:val="0056481F"/>
    <w:rsid w:val="005649AE"/>
    <w:rsid w:val="005649FA"/>
    <w:rsid w:val="00564C06"/>
    <w:rsid w:val="00564E16"/>
    <w:rsid w:val="00564F7D"/>
    <w:rsid w:val="005650AB"/>
    <w:rsid w:val="005650B3"/>
    <w:rsid w:val="005655E2"/>
    <w:rsid w:val="005658F6"/>
    <w:rsid w:val="005660B4"/>
    <w:rsid w:val="00566300"/>
    <w:rsid w:val="00566526"/>
    <w:rsid w:val="005668FD"/>
    <w:rsid w:val="005669F0"/>
    <w:rsid w:val="00566B31"/>
    <w:rsid w:val="00566BAE"/>
    <w:rsid w:val="00566FD5"/>
    <w:rsid w:val="00567309"/>
    <w:rsid w:val="00567783"/>
    <w:rsid w:val="00567803"/>
    <w:rsid w:val="0057019A"/>
    <w:rsid w:val="005704A7"/>
    <w:rsid w:val="00570816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A9"/>
    <w:rsid w:val="005732E9"/>
    <w:rsid w:val="005733B9"/>
    <w:rsid w:val="00573BD1"/>
    <w:rsid w:val="00573E21"/>
    <w:rsid w:val="0057419A"/>
    <w:rsid w:val="00574332"/>
    <w:rsid w:val="005745CE"/>
    <w:rsid w:val="00574620"/>
    <w:rsid w:val="00574752"/>
    <w:rsid w:val="0057479E"/>
    <w:rsid w:val="005748DB"/>
    <w:rsid w:val="005749FB"/>
    <w:rsid w:val="00574A7E"/>
    <w:rsid w:val="00574C78"/>
    <w:rsid w:val="00574DD1"/>
    <w:rsid w:val="00574E32"/>
    <w:rsid w:val="0057525C"/>
    <w:rsid w:val="00575BB8"/>
    <w:rsid w:val="00575C3C"/>
    <w:rsid w:val="00575D00"/>
    <w:rsid w:val="00575EBE"/>
    <w:rsid w:val="00576051"/>
    <w:rsid w:val="0057612C"/>
    <w:rsid w:val="00576465"/>
    <w:rsid w:val="005772B6"/>
    <w:rsid w:val="00577412"/>
    <w:rsid w:val="0057754C"/>
    <w:rsid w:val="005777E4"/>
    <w:rsid w:val="00577840"/>
    <w:rsid w:val="00577871"/>
    <w:rsid w:val="00577AA5"/>
    <w:rsid w:val="00577BA5"/>
    <w:rsid w:val="00580146"/>
    <w:rsid w:val="005801A1"/>
    <w:rsid w:val="0058020A"/>
    <w:rsid w:val="005807B6"/>
    <w:rsid w:val="005807E7"/>
    <w:rsid w:val="00580D8C"/>
    <w:rsid w:val="00580FA6"/>
    <w:rsid w:val="0058150D"/>
    <w:rsid w:val="005815F0"/>
    <w:rsid w:val="00581DA1"/>
    <w:rsid w:val="00581EF1"/>
    <w:rsid w:val="005826CF"/>
    <w:rsid w:val="0058278E"/>
    <w:rsid w:val="005827F6"/>
    <w:rsid w:val="00582A10"/>
    <w:rsid w:val="00582F24"/>
    <w:rsid w:val="00582F7F"/>
    <w:rsid w:val="005835D6"/>
    <w:rsid w:val="0058372F"/>
    <w:rsid w:val="0058389D"/>
    <w:rsid w:val="00583B9D"/>
    <w:rsid w:val="00583E1E"/>
    <w:rsid w:val="00584019"/>
    <w:rsid w:val="00584314"/>
    <w:rsid w:val="00584354"/>
    <w:rsid w:val="0058472D"/>
    <w:rsid w:val="00584D87"/>
    <w:rsid w:val="00584F59"/>
    <w:rsid w:val="0058506E"/>
    <w:rsid w:val="00585107"/>
    <w:rsid w:val="005856A3"/>
    <w:rsid w:val="005856B7"/>
    <w:rsid w:val="00585946"/>
    <w:rsid w:val="00585BAF"/>
    <w:rsid w:val="005864B6"/>
    <w:rsid w:val="005866FB"/>
    <w:rsid w:val="005868A8"/>
    <w:rsid w:val="00586E5A"/>
    <w:rsid w:val="00587194"/>
    <w:rsid w:val="00587392"/>
    <w:rsid w:val="00587460"/>
    <w:rsid w:val="00587D81"/>
    <w:rsid w:val="00587F28"/>
    <w:rsid w:val="005900AE"/>
    <w:rsid w:val="005904AA"/>
    <w:rsid w:val="00590695"/>
    <w:rsid w:val="00591040"/>
    <w:rsid w:val="00591296"/>
    <w:rsid w:val="00591441"/>
    <w:rsid w:val="0059145A"/>
    <w:rsid w:val="00591682"/>
    <w:rsid w:val="0059168D"/>
    <w:rsid w:val="00591701"/>
    <w:rsid w:val="00591836"/>
    <w:rsid w:val="00591DE8"/>
    <w:rsid w:val="00591E29"/>
    <w:rsid w:val="00591F00"/>
    <w:rsid w:val="00592089"/>
    <w:rsid w:val="00592206"/>
    <w:rsid w:val="00592413"/>
    <w:rsid w:val="005924E4"/>
    <w:rsid w:val="00592751"/>
    <w:rsid w:val="00592AB0"/>
    <w:rsid w:val="00592D74"/>
    <w:rsid w:val="00592E59"/>
    <w:rsid w:val="005931CA"/>
    <w:rsid w:val="005932DF"/>
    <w:rsid w:val="00593535"/>
    <w:rsid w:val="00593783"/>
    <w:rsid w:val="00593A42"/>
    <w:rsid w:val="00593AC0"/>
    <w:rsid w:val="00593AEC"/>
    <w:rsid w:val="00594BC9"/>
    <w:rsid w:val="00594D83"/>
    <w:rsid w:val="005951AD"/>
    <w:rsid w:val="0059537D"/>
    <w:rsid w:val="00595433"/>
    <w:rsid w:val="00595523"/>
    <w:rsid w:val="00595F6F"/>
    <w:rsid w:val="005962F1"/>
    <w:rsid w:val="00596489"/>
    <w:rsid w:val="005965DF"/>
    <w:rsid w:val="00596847"/>
    <w:rsid w:val="00596A44"/>
    <w:rsid w:val="005971AF"/>
    <w:rsid w:val="005973AF"/>
    <w:rsid w:val="00597509"/>
    <w:rsid w:val="005977C5"/>
    <w:rsid w:val="005977CB"/>
    <w:rsid w:val="005978E6"/>
    <w:rsid w:val="00597A82"/>
    <w:rsid w:val="00597BE8"/>
    <w:rsid w:val="00597F7B"/>
    <w:rsid w:val="005A0A02"/>
    <w:rsid w:val="005A0B9A"/>
    <w:rsid w:val="005A0F95"/>
    <w:rsid w:val="005A130D"/>
    <w:rsid w:val="005A1367"/>
    <w:rsid w:val="005A142D"/>
    <w:rsid w:val="005A178D"/>
    <w:rsid w:val="005A17F9"/>
    <w:rsid w:val="005A191B"/>
    <w:rsid w:val="005A1E0C"/>
    <w:rsid w:val="005A23C1"/>
    <w:rsid w:val="005A23C3"/>
    <w:rsid w:val="005A243C"/>
    <w:rsid w:val="005A2835"/>
    <w:rsid w:val="005A30E7"/>
    <w:rsid w:val="005A3232"/>
    <w:rsid w:val="005A33C4"/>
    <w:rsid w:val="005A3509"/>
    <w:rsid w:val="005A391C"/>
    <w:rsid w:val="005A3DC3"/>
    <w:rsid w:val="005A3E8A"/>
    <w:rsid w:val="005A3FB1"/>
    <w:rsid w:val="005A4349"/>
    <w:rsid w:val="005A479E"/>
    <w:rsid w:val="005A4901"/>
    <w:rsid w:val="005A495F"/>
    <w:rsid w:val="005A4ADF"/>
    <w:rsid w:val="005A4D6C"/>
    <w:rsid w:val="005A4FD0"/>
    <w:rsid w:val="005A4FD1"/>
    <w:rsid w:val="005A50DB"/>
    <w:rsid w:val="005A54FF"/>
    <w:rsid w:val="005A565C"/>
    <w:rsid w:val="005A59E7"/>
    <w:rsid w:val="005A5C13"/>
    <w:rsid w:val="005A6107"/>
    <w:rsid w:val="005A65C0"/>
    <w:rsid w:val="005A68B9"/>
    <w:rsid w:val="005A6A31"/>
    <w:rsid w:val="005A6E21"/>
    <w:rsid w:val="005A6F9E"/>
    <w:rsid w:val="005A7162"/>
    <w:rsid w:val="005A7295"/>
    <w:rsid w:val="005A72A4"/>
    <w:rsid w:val="005A7318"/>
    <w:rsid w:val="005A7432"/>
    <w:rsid w:val="005A7719"/>
    <w:rsid w:val="005A7EB1"/>
    <w:rsid w:val="005B00F8"/>
    <w:rsid w:val="005B0425"/>
    <w:rsid w:val="005B0696"/>
    <w:rsid w:val="005B0857"/>
    <w:rsid w:val="005B0B00"/>
    <w:rsid w:val="005B0E4E"/>
    <w:rsid w:val="005B1250"/>
    <w:rsid w:val="005B1258"/>
    <w:rsid w:val="005B15E9"/>
    <w:rsid w:val="005B167C"/>
    <w:rsid w:val="005B1B2B"/>
    <w:rsid w:val="005B2150"/>
    <w:rsid w:val="005B23CA"/>
    <w:rsid w:val="005B2937"/>
    <w:rsid w:val="005B2B1D"/>
    <w:rsid w:val="005B2BB3"/>
    <w:rsid w:val="005B3033"/>
    <w:rsid w:val="005B3578"/>
    <w:rsid w:val="005B3583"/>
    <w:rsid w:val="005B35AA"/>
    <w:rsid w:val="005B380C"/>
    <w:rsid w:val="005B3FDC"/>
    <w:rsid w:val="005B4078"/>
    <w:rsid w:val="005B4085"/>
    <w:rsid w:val="005B4446"/>
    <w:rsid w:val="005B461D"/>
    <w:rsid w:val="005B46AC"/>
    <w:rsid w:val="005B4A51"/>
    <w:rsid w:val="005B4EBA"/>
    <w:rsid w:val="005B51F3"/>
    <w:rsid w:val="005B524C"/>
    <w:rsid w:val="005B53EA"/>
    <w:rsid w:val="005B5B22"/>
    <w:rsid w:val="005B5F72"/>
    <w:rsid w:val="005B6758"/>
    <w:rsid w:val="005B6B36"/>
    <w:rsid w:val="005B6C62"/>
    <w:rsid w:val="005B6CB1"/>
    <w:rsid w:val="005B6D7D"/>
    <w:rsid w:val="005B73CB"/>
    <w:rsid w:val="005B75CD"/>
    <w:rsid w:val="005B77AB"/>
    <w:rsid w:val="005B7D50"/>
    <w:rsid w:val="005B7DED"/>
    <w:rsid w:val="005B7FA9"/>
    <w:rsid w:val="005C00AE"/>
    <w:rsid w:val="005C0146"/>
    <w:rsid w:val="005C03CF"/>
    <w:rsid w:val="005C05BD"/>
    <w:rsid w:val="005C089E"/>
    <w:rsid w:val="005C0A21"/>
    <w:rsid w:val="005C0A8B"/>
    <w:rsid w:val="005C0BC2"/>
    <w:rsid w:val="005C0CA6"/>
    <w:rsid w:val="005C0E03"/>
    <w:rsid w:val="005C1AE0"/>
    <w:rsid w:val="005C1B57"/>
    <w:rsid w:val="005C1BFC"/>
    <w:rsid w:val="005C1FE3"/>
    <w:rsid w:val="005C2440"/>
    <w:rsid w:val="005C2522"/>
    <w:rsid w:val="005C28E1"/>
    <w:rsid w:val="005C2D3B"/>
    <w:rsid w:val="005C2DED"/>
    <w:rsid w:val="005C2ED6"/>
    <w:rsid w:val="005C3234"/>
    <w:rsid w:val="005C3532"/>
    <w:rsid w:val="005C3672"/>
    <w:rsid w:val="005C378E"/>
    <w:rsid w:val="005C3BB1"/>
    <w:rsid w:val="005C3C2A"/>
    <w:rsid w:val="005C40C0"/>
    <w:rsid w:val="005C46AE"/>
    <w:rsid w:val="005C48BB"/>
    <w:rsid w:val="005C49F8"/>
    <w:rsid w:val="005C4A0A"/>
    <w:rsid w:val="005C4D5F"/>
    <w:rsid w:val="005C51CB"/>
    <w:rsid w:val="005C57D1"/>
    <w:rsid w:val="005C5985"/>
    <w:rsid w:val="005C5A80"/>
    <w:rsid w:val="005C5B8A"/>
    <w:rsid w:val="005C5E47"/>
    <w:rsid w:val="005C5E96"/>
    <w:rsid w:val="005C683C"/>
    <w:rsid w:val="005C6AAB"/>
    <w:rsid w:val="005C6CB3"/>
    <w:rsid w:val="005C75F9"/>
    <w:rsid w:val="005C7977"/>
    <w:rsid w:val="005C7B26"/>
    <w:rsid w:val="005C7EF5"/>
    <w:rsid w:val="005C7F25"/>
    <w:rsid w:val="005D0780"/>
    <w:rsid w:val="005D09CA"/>
    <w:rsid w:val="005D0F96"/>
    <w:rsid w:val="005D1100"/>
    <w:rsid w:val="005D1249"/>
    <w:rsid w:val="005D139D"/>
    <w:rsid w:val="005D169E"/>
    <w:rsid w:val="005D1D2A"/>
    <w:rsid w:val="005D1FA6"/>
    <w:rsid w:val="005D1FBB"/>
    <w:rsid w:val="005D235D"/>
    <w:rsid w:val="005D237F"/>
    <w:rsid w:val="005D23FD"/>
    <w:rsid w:val="005D2C5B"/>
    <w:rsid w:val="005D33CA"/>
    <w:rsid w:val="005D3689"/>
    <w:rsid w:val="005D37E7"/>
    <w:rsid w:val="005D381F"/>
    <w:rsid w:val="005D3AC3"/>
    <w:rsid w:val="005D3BA7"/>
    <w:rsid w:val="005D4345"/>
    <w:rsid w:val="005D4C78"/>
    <w:rsid w:val="005D4F30"/>
    <w:rsid w:val="005D5150"/>
    <w:rsid w:val="005D52B7"/>
    <w:rsid w:val="005D53CB"/>
    <w:rsid w:val="005D5F6B"/>
    <w:rsid w:val="005D5F6E"/>
    <w:rsid w:val="005D66C2"/>
    <w:rsid w:val="005D6E88"/>
    <w:rsid w:val="005D6F28"/>
    <w:rsid w:val="005D7031"/>
    <w:rsid w:val="005D704A"/>
    <w:rsid w:val="005D729F"/>
    <w:rsid w:val="005D72EF"/>
    <w:rsid w:val="005D78FB"/>
    <w:rsid w:val="005E0196"/>
    <w:rsid w:val="005E03D9"/>
    <w:rsid w:val="005E052D"/>
    <w:rsid w:val="005E0CE1"/>
    <w:rsid w:val="005E1284"/>
    <w:rsid w:val="005E15C6"/>
    <w:rsid w:val="005E1613"/>
    <w:rsid w:val="005E168C"/>
    <w:rsid w:val="005E1A38"/>
    <w:rsid w:val="005E1D08"/>
    <w:rsid w:val="005E1FA1"/>
    <w:rsid w:val="005E21A6"/>
    <w:rsid w:val="005E23B3"/>
    <w:rsid w:val="005E2647"/>
    <w:rsid w:val="005E2680"/>
    <w:rsid w:val="005E26AF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BFC"/>
    <w:rsid w:val="005E3D7C"/>
    <w:rsid w:val="005E3E0E"/>
    <w:rsid w:val="005E3F45"/>
    <w:rsid w:val="005E3FEA"/>
    <w:rsid w:val="005E402E"/>
    <w:rsid w:val="005E4165"/>
    <w:rsid w:val="005E4342"/>
    <w:rsid w:val="005E500A"/>
    <w:rsid w:val="005E5A29"/>
    <w:rsid w:val="005E5D7F"/>
    <w:rsid w:val="005E629B"/>
    <w:rsid w:val="005E6B52"/>
    <w:rsid w:val="005E6CD6"/>
    <w:rsid w:val="005E6DCC"/>
    <w:rsid w:val="005E6E7A"/>
    <w:rsid w:val="005E7514"/>
    <w:rsid w:val="005E7BB9"/>
    <w:rsid w:val="005E7BC8"/>
    <w:rsid w:val="005F00F1"/>
    <w:rsid w:val="005F05AC"/>
    <w:rsid w:val="005F0788"/>
    <w:rsid w:val="005F1723"/>
    <w:rsid w:val="005F18A0"/>
    <w:rsid w:val="005F18EF"/>
    <w:rsid w:val="005F1FAE"/>
    <w:rsid w:val="005F21C1"/>
    <w:rsid w:val="005F222B"/>
    <w:rsid w:val="005F22CA"/>
    <w:rsid w:val="005F2998"/>
    <w:rsid w:val="005F29F2"/>
    <w:rsid w:val="005F32DA"/>
    <w:rsid w:val="005F345B"/>
    <w:rsid w:val="005F35DD"/>
    <w:rsid w:val="005F369F"/>
    <w:rsid w:val="005F397B"/>
    <w:rsid w:val="005F3AC4"/>
    <w:rsid w:val="005F3DF2"/>
    <w:rsid w:val="005F4452"/>
    <w:rsid w:val="005F495A"/>
    <w:rsid w:val="005F4BB4"/>
    <w:rsid w:val="005F4CF4"/>
    <w:rsid w:val="005F4DE9"/>
    <w:rsid w:val="005F4E19"/>
    <w:rsid w:val="005F4FD4"/>
    <w:rsid w:val="005F5CB3"/>
    <w:rsid w:val="005F5DF0"/>
    <w:rsid w:val="005F5FEF"/>
    <w:rsid w:val="005F6304"/>
    <w:rsid w:val="005F6778"/>
    <w:rsid w:val="005F6B4C"/>
    <w:rsid w:val="005F6B9B"/>
    <w:rsid w:val="005F6D02"/>
    <w:rsid w:val="005F7119"/>
    <w:rsid w:val="005F75F2"/>
    <w:rsid w:val="005F762A"/>
    <w:rsid w:val="005F7E21"/>
    <w:rsid w:val="00600225"/>
    <w:rsid w:val="00600266"/>
    <w:rsid w:val="0060087C"/>
    <w:rsid w:val="00600A7A"/>
    <w:rsid w:val="00600F47"/>
    <w:rsid w:val="006010E3"/>
    <w:rsid w:val="00601104"/>
    <w:rsid w:val="00601128"/>
    <w:rsid w:val="006011E4"/>
    <w:rsid w:val="0060135D"/>
    <w:rsid w:val="00601700"/>
    <w:rsid w:val="006018F4"/>
    <w:rsid w:val="00601C92"/>
    <w:rsid w:val="00601EDA"/>
    <w:rsid w:val="00602005"/>
    <w:rsid w:val="0060206B"/>
    <w:rsid w:val="00602259"/>
    <w:rsid w:val="00602475"/>
    <w:rsid w:val="00602683"/>
    <w:rsid w:val="00602ABC"/>
    <w:rsid w:val="00602B6D"/>
    <w:rsid w:val="00602BAF"/>
    <w:rsid w:val="00602CEB"/>
    <w:rsid w:val="00602DF5"/>
    <w:rsid w:val="00603501"/>
    <w:rsid w:val="00604386"/>
    <w:rsid w:val="00604467"/>
    <w:rsid w:val="00604542"/>
    <w:rsid w:val="006045EC"/>
    <w:rsid w:val="00604746"/>
    <w:rsid w:val="0060478D"/>
    <w:rsid w:val="006047F6"/>
    <w:rsid w:val="0060498D"/>
    <w:rsid w:val="00604AAB"/>
    <w:rsid w:val="00604AAD"/>
    <w:rsid w:val="00604E57"/>
    <w:rsid w:val="00604F81"/>
    <w:rsid w:val="00604FEF"/>
    <w:rsid w:val="006052F8"/>
    <w:rsid w:val="00605676"/>
    <w:rsid w:val="006064D2"/>
    <w:rsid w:val="00606883"/>
    <w:rsid w:val="006068C1"/>
    <w:rsid w:val="006068D3"/>
    <w:rsid w:val="00606950"/>
    <w:rsid w:val="00606B3F"/>
    <w:rsid w:val="00606B55"/>
    <w:rsid w:val="00606B99"/>
    <w:rsid w:val="00606C47"/>
    <w:rsid w:val="00606D88"/>
    <w:rsid w:val="00606E5E"/>
    <w:rsid w:val="006072F0"/>
    <w:rsid w:val="00607514"/>
    <w:rsid w:val="00607BDA"/>
    <w:rsid w:val="006100B6"/>
    <w:rsid w:val="00610231"/>
    <w:rsid w:val="006102B0"/>
    <w:rsid w:val="006103FA"/>
    <w:rsid w:val="00610645"/>
    <w:rsid w:val="0061068D"/>
    <w:rsid w:val="006106F0"/>
    <w:rsid w:val="00610969"/>
    <w:rsid w:val="00610B71"/>
    <w:rsid w:val="00610C57"/>
    <w:rsid w:val="00610D4D"/>
    <w:rsid w:val="00610F04"/>
    <w:rsid w:val="0061110B"/>
    <w:rsid w:val="0061111F"/>
    <w:rsid w:val="0061135F"/>
    <w:rsid w:val="006115DC"/>
    <w:rsid w:val="006119F9"/>
    <w:rsid w:val="00611A5C"/>
    <w:rsid w:val="00611AB1"/>
    <w:rsid w:val="00611C88"/>
    <w:rsid w:val="00611E1F"/>
    <w:rsid w:val="00611F74"/>
    <w:rsid w:val="0061202F"/>
    <w:rsid w:val="00612179"/>
    <w:rsid w:val="006126DC"/>
    <w:rsid w:val="0061274E"/>
    <w:rsid w:val="00612A36"/>
    <w:rsid w:val="00612ABC"/>
    <w:rsid w:val="00612E15"/>
    <w:rsid w:val="00612F0E"/>
    <w:rsid w:val="006130F7"/>
    <w:rsid w:val="006136AE"/>
    <w:rsid w:val="00613812"/>
    <w:rsid w:val="0061394A"/>
    <w:rsid w:val="00613CCC"/>
    <w:rsid w:val="00613D72"/>
    <w:rsid w:val="00613ED7"/>
    <w:rsid w:val="00613F73"/>
    <w:rsid w:val="00614653"/>
    <w:rsid w:val="00614911"/>
    <w:rsid w:val="006150CB"/>
    <w:rsid w:val="00615361"/>
    <w:rsid w:val="0061541B"/>
    <w:rsid w:val="0061566D"/>
    <w:rsid w:val="0061576B"/>
    <w:rsid w:val="00615AB9"/>
    <w:rsid w:val="00615D7F"/>
    <w:rsid w:val="00615E9E"/>
    <w:rsid w:val="00616635"/>
    <w:rsid w:val="006166E1"/>
    <w:rsid w:val="00616BBC"/>
    <w:rsid w:val="00616E8B"/>
    <w:rsid w:val="00616E91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ED7"/>
    <w:rsid w:val="00621F2E"/>
    <w:rsid w:val="00621FEE"/>
    <w:rsid w:val="0062214D"/>
    <w:rsid w:val="006221D7"/>
    <w:rsid w:val="0062228F"/>
    <w:rsid w:val="00622369"/>
    <w:rsid w:val="006223EC"/>
    <w:rsid w:val="0062247E"/>
    <w:rsid w:val="0062261A"/>
    <w:rsid w:val="006227DA"/>
    <w:rsid w:val="00622AA3"/>
    <w:rsid w:val="00622AEC"/>
    <w:rsid w:val="00622FA6"/>
    <w:rsid w:val="006231CA"/>
    <w:rsid w:val="006231FB"/>
    <w:rsid w:val="006235CD"/>
    <w:rsid w:val="006236DD"/>
    <w:rsid w:val="00623D0C"/>
    <w:rsid w:val="006242C1"/>
    <w:rsid w:val="0062438B"/>
    <w:rsid w:val="0062444F"/>
    <w:rsid w:val="0062456F"/>
    <w:rsid w:val="00624CCF"/>
    <w:rsid w:val="00624F11"/>
    <w:rsid w:val="00625511"/>
    <w:rsid w:val="006257ED"/>
    <w:rsid w:val="00625963"/>
    <w:rsid w:val="00625B58"/>
    <w:rsid w:val="00625CD1"/>
    <w:rsid w:val="00625F11"/>
    <w:rsid w:val="00626202"/>
    <w:rsid w:val="00626F9C"/>
    <w:rsid w:val="006277B8"/>
    <w:rsid w:val="00627913"/>
    <w:rsid w:val="006300B3"/>
    <w:rsid w:val="00630236"/>
    <w:rsid w:val="00630249"/>
    <w:rsid w:val="00630295"/>
    <w:rsid w:val="00630532"/>
    <w:rsid w:val="00630BA9"/>
    <w:rsid w:val="00630DFE"/>
    <w:rsid w:val="00630E39"/>
    <w:rsid w:val="00630EE9"/>
    <w:rsid w:val="00630F15"/>
    <w:rsid w:val="00631152"/>
    <w:rsid w:val="0063115F"/>
    <w:rsid w:val="006311D1"/>
    <w:rsid w:val="00631530"/>
    <w:rsid w:val="006316A2"/>
    <w:rsid w:val="00631D68"/>
    <w:rsid w:val="006320A0"/>
    <w:rsid w:val="00632BE4"/>
    <w:rsid w:val="00632EAD"/>
    <w:rsid w:val="006333D8"/>
    <w:rsid w:val="0063384C"/>
    <w:rsid w:val="006342B9"/>
    <w:rsid w:val="006343BE"/>
    <w:rsid w:val="0063447F"/>
    <w:rsid w:val="00634792"/>
    <w:rsid w:val="00634E73"/>
    <w:rsid w:val="00635266"/>
    <w:rsid w:val="00635417"/>
    <w:rsid w:val="00635634"/>
    <w:rsid w:val="006357AC"/>
    <w:rsid w:val="00635A51"/>
    <w:rsid w:val="00635D13"/>
    <w:rsid w:val="00635E70"/>
    <w:rsid w:val="00635F12"/>
    <w:rsid w:val="00635FE6"/>
    <w:rsid w:val="00635FEE"/>
    <w:rsid w:val="0063645E"/>
    <w:rsid w:val="006369DA"/>
    <w:rsid w:val="006369EA"/>
    <w:rsid w:val="006370B4"/>
    <w:rsid w:val="00637198"/>
    <w:rsid w:val="006376F1"/>
    <w:rsid w:val="00637A38"/>
    <w:rsid w:val="00637A3C"/>
    <w:rsid w:val="0064014B"/>
    <w:rsid w:val="00640289"/>
    <w:rsid w:val="006402F9"/>
    <w:rsid w:val="00640301"/>
    <w:rsid w:val="006408D2"/>
    <w:rsid w:val="00640A0D"/>
    <w:rsid w:val="00640C66"/>
    <w:rsid w:val="00641027"/>
    <w:rsid w:val="0064128C"/>
    <w:rsid w:val="006412E1"/>
    <w:rsid w:val="00641BBB"/>
    <w:rsid w:val="00641D4B"/>
    <w:rsid w:val="00641EF8"/>
    <w:rsid w:val="0064204E"/>
    <w:rsid w:val="00642334"/>
    <w:rsid w:val="0064239B"/>
    <w:rsid w:val="00642ADA"/>
    <w:rsid w:val="00642D75"/>
    <w:rsid w:val="00643210"/>
    <w:rsid w:val="006436C0"/>
    <w:rsid w:val="006436C6"/>
    <w:rsid w:val="00643C9B"/>
    <w:rsid w:val="00643D31"/>
    <w:rsid w:val="0064418D"/>
    <w:rsid w:val="00644191"/>
    <w:rsid w:val="0064452E"/>
    <w:rsid w:val="006447E3"/>
    <w:rsid w:val="00644955"/>
    <w:rsid w:val="00644CE8"/>
    <w:rsid w:val="00644ECA"/>
    <w:rsid w:val="00644F43"/>
    <w:rsid w:val="00644FF4"/>
    <w:rsid w:val="0064509D"/>
    <w:rsid w:val="00645622"/>
    <w:rsid w:val="0064635E"/>
    <w:rsid w:val="00646692"/>
    <w:rsid w:val="006466CD"/>
    <w:rsid w:val="00646A54"/>
    <w:rsid w:val="00646B27"/>
    <w:rsid w:val="00646F09"/>
    <w:rsid w:val="0064700C"/>
    <w:rsid w:val="006471C5"/>
    <w:rsid w:val="006472CA"/>
    <w:rsid w:val="00647311"/>
    <w:rsid w:val="006474FD"/>
    <w:rsid w:val="00647774"/>
    <w:rsid w:val="00647811"/>
    <w:rsid w:val="00647C1B"/>
    <w:rsid w:val="00647EC1"/>
    <w:rsid w:val="00647FB0"/>
    <w:rsid w:val="00650207"/>
    <w:rsid w:val="00650434"/>
    <w:rsid w:val="006508AF"/>
    <w:rsid w:val="0065125F"/>
    <w:rsid w:val="00651585"/>
    <w:rsid w:val="006518C9"/>
    <w:rsid w:val="00651A8D"/>
    <w:rsid w:val="00651D0C"/>
    <w:rsid w:val="00651D47"/>
    <w:rsid w:val="00651E18"/>
    <w:rsid w:val="0065249F"/>
    <w:rsid w:val="0065269D"/>
    <w:rsid w:val="00652C78"/>
    <w:rsid w:val="006533C2"/>
    <w:rsid w:val="00653400"/>
    <w:rsid w:val="00653473"/>
    <w:rsid w:val="0065362A"/>
    <w:rsid w:val="00653754"/>
    <w:rsid w:val="006538A2"/>
    <w:rsid w:val="00653B3A"/>
    <w:rsid w:val="00653FFC"/>
    <w:rsid w:val="0065448C"/>
    <w:rsid w:val="00654716"/>
    <w:rsid w:val="00654879"/>
    <w:rsid w:val="006548A8"/>
    <w:rsid w:val="00654AE9"/>
    <w:rsid w:val="00654BCC"/>
    <w:rsid w:val="00654C51"/>
    <w:rsid w:val="00655020"/>
    <w:rsid w:val="006553A8"/>
    <w:rsid w:val="0065562F"/>
    <w:rsid w:val="00655832"/>
    <w:rsid w:val="006562F3"/>
    <w:rsid w:val="00656434"/>
    <w:rsid w:val="006564C3"/>
    <w:rsid w:val="006567C5"/>
    <w:rsid w:val="00656862"/>
    <w:rsid w:val="006570B1"/>
    <w:rsid w:val="0065735F"/>
    <w:rsid w:val="00657482"/>
    <w:rsid w:val="0065789E"/>
    <w:rsid w:val="00657A22"/>
    <w:rsid w:val="00657B6E"/>
    <w:rsid w:val="00657DA0"/>
    <w:rsid w:val="00657DD3"/>
    <w:rsid w:val="0066020E"/>
    <w:rsid w:val="00660507"/>
    <w:rsid w:val="006607D7"/>
    <w:rsid w:val="00660D1F"/>
    <w:rsid w:val="006610C5"/>
    <w:rsid w:val="0066116B"/>
    <w:rsid w:val="00661708"/>
    <w:rsid w:val="00661878"/>
    <w:rsid w:val="006619D7"/>
    <w:rsid w:val="00661A87"/>
    <w:rsid w:val="00661CAB"/>
    <w:rsid w:val="00661F67"/>
    <w:rsid w:val="00662599"/>
    <w:rsid w:val="006629D0"/>
    <w:rsid w:val="00662B24"/>
    <w:rsid w:val="00662C18"/>
    <w:rsid w:val="0066304E"/>
    <w:rsid w:val="00663603"/>
    <w:rsid w:val="006639F1"/>
    <w:rsid w:val="00663D12"/>
    <w:rsid w:val="00663DE6"/>
    <w:rsid w:val="00663E7B"/>
    <w:rsid w:val="00663F0D"/>
    <w:rsid w:val="00663F59"/>
    <w:rsid w:val="00664415"/>
    <w:rsid w:val="006647C6"/>
    <w:rsid w:val="00664CFD"/>
    <w:rsid w:val="006652E0"/>
    <w:rsid w:val="00665455"/>
    <w:rsid w:val="006655DE"/>
    <w:rsid w:val="00665764"/>
    <w:rsid w:val="00665C47"/>
    <w:rsid w:val="00665E02"/>
    <w:rsid w:val="00665F15"/>
    <w:rsid w:val="006664FA"/>
    <w:rsid w:val="006669AA"/>
    <w:rsid w:val="00666DC1"/>
    <w:rsid w:val="00666E80"/>
    <w:rsid w:val="00666F79"/>
    <w:rsid w:val="0066721C"/>
    <w:rsid w:val="0066754A"/>
    <w:rsid w:val="006675A4"/>
    <w:rsid w:val="006675DC"/>
    <w:rsid w:val="00667640"/>
    <w:rsid w:val="00667644"/>
    <w:rsid w:val="006677E2"/>
    <w:rsid w:val="00670321"/>
    <w:rsid w:val="00670329"/>
    <w:rsid w:val="00670729"/>
    <w:rsid w:val="00670891"/>
    <w:rsid w:val="00670ADC"/>
    <w:rsid w:val="00670C03"/>
    <w:rsid w:val="00670FF3"/>
    <w:rsid w:val="006714C7"/>
    <w:rsid w:val="00671523"/>
    <w:rsid w:val="00671669"/>
    <w:rsid w:val="006716DF"/>
    <w:rsid w:val="0067187A"/>
    <w:rsid w:val="00671E64"/>
    <w:rsid w:val="0067232A"/>
    <w:rsid w:val="006724D3"/>
    <w:rsid w:val="0067317E"/>
    <w:rsid w:val="006732BF"/>
    <w:rsid w:val="006734AF"/>
    <w:rsid w:val="006738F7"/>
    <w:rsid w:val="00673978"/>
    <w:rsid w:val="00673ADD"/>
    <w:rsid w:val="00673C11"/>
    <w:rsid w:val="00673EDA"/>
    <w:rsid w:val="0067435A"/>
    <w:rsid w:val="006743D7"/>
    <w:rsid w:val="006743FE"/>
    <w:rsid w:val="00674774"/>
    <w:rsid w:val="006750A0"/>
    <w:rsid w:val="0067573B"/>
    <w:rsid w:val="00675744"/>
    <w:rsid w:val="00675A8F"/>
    <w:rsid w:val="00675BDF"/>
    <w:rsid w:val="00675E39"/>
    <w:rsid w:val="00675E95"/>
    <w:rsid w:val="00676004"/>
    <w:rsid w:val="00676063"/>
    <w:rsid w:val="006763CE"/>
    <w:rsid w:val="006767F6"/>
    <w:rsid w:val="00676A8F"/>
    <w:rsid w:val="00676F6C"/>
    <w:rsid w:val="00677760"/>
    <w:rsid w:val="0067787F"/>
    <w:rsid w:val="00677DAC"/>
    <w:rsid w:val="00677E03"/>
    <w:rsid w:val="00677F97"/>
    <w:rsid w:val="00680090"/>
    <w:rsid w:val="006801AB"/>
    <w:rsid w:val="006803BD"/>
    <w:rsid w:val="00680740"/>
    <w:rsid w:val="006808DA"/>
    <w:rsid w:val="00680939"/>
    <w:rsid w:val="00680992"/>
    <w:rsid w:val="00680BB5"/>
    <w:rsid w:val="00680CAB"/>
    <w:rsid w:val="00680D7A"/>
    <w:rsid w:val="006810BD"/>
    <w:rsid w:val="00681403"/>
    <w:rsid w:val="00681C07"/>
    <w:rsid w:val="00681C35"/>
    <w:rsid w:val="00681D50"/>
    <w:rsid w:val="006825CA"/>
    <w:rsid w:val="006826F0"/>
    <w:rsid w:val="00682C54"/>
    <w:rsid w:val="006831E1"/>
    <w:rsid w:val="006833F8"/>
    <w:rsid w:val="006834F9"/>
    <w:rsid w:val="00683A85"/>
    <w:rsid w:val="00683A8A"/>
    <w:rsid w:val="00683B64"/>
    <w:rsid w:val="00683BDD"/>
    <w:rsid w:val="0068412B"/>
    <w:rsid w:val="00684212"/>
    <w:rsid w:val="006848FA"/>
    <w:rsid w:val="00684DE1"/>
    <w:rsid w:val="006851AD"/>
    <w:rsid w:val="00685545"/>
    <w:rsid w:val="006856E7"/>
    <w:rsid w:val="00685BBE"/>
    <w:rsid w:val="00685D77"/>
    <w:rsid w:val="00685F5F"/>
    <w:rsid w:val="00685F65"/>
    <w:rsid w:val="00686064"/>
    <w:rsid w:val="0068647A"/>
    <w:rsid w:val="006865CC"/>
    <w:rsid w:val="006869E7"/>
    <w:rsid w:val="00686A12"/>
    <w:rsid w:val="00686A51"/>
    <w:rsid w:val="00686A6A"/>
    <w:rsid w:val="00686B1E"/>
    <w:rsid w:val="00686C81"/>
    <w:rsid w:val="00686CEA"/>
    <w:rsid w:val="006871B5"/>
    <w:rsid w:val="00687492"/>
    <w:rsid w:val="00687501"/>
    <w:rsid w:val="006876FF"/>
    <w:rsid w:val="00687BC4"/>
    <w:rsid w:val="00687C11"/>
    <w:rsid w:val="00687D17"/>
    <w:rsid w:val="00690860"/>
    <w:rsid w:val="0069087C"/>
    <w:rsid w:val="00690D39"/>
    <w:rsid w:val="0069108A"/>
    <w:rsid w:val="006911AC"/>
    <w:rsid w:val="006913DD"/>
    <w:rsid w:val="006913F1"/>
    <w:rsid w:val="0069151D"/>
    <w:rsid w:val="00691A64"/>
    <w:rsid w:val="00691B41"/>
    <w:rsid w:val="00691D50"/>
    <w:rsid w:val="00692A65"/>
    <w:rsid w:val="00692FE2"/>
    <w:rsid w:val="006937E2"/>
    <w:rsid w:val="00693860"/>
    <w:rsid w:val="00694024"/>
    <w:rsid w:val="006944D2"/>
    <w:rsid w:val="0069497A"/>
    <w:rsid w:val="006949FF"/>
    <w:rsid w:val="00694DD7"/>
    <w:rsid w:val="00694FEB"/>
    <w:rsid w:val="00695358"/>
    <w:rsid w:val="00695585"/>
    <w:rsid w:val="00695808"/>
    <w:rsid w:val="0069591D"/>
    <w:rsid w:val="00695928"/>
    <w:rsid w:val="00695ADA"/>
    <w:rsid w:val="00695D3A"/>
    <w:rsid w:val="00695D88"/>
    <w:rsid w:val="00696059"/>
    <w:rsid w:val="0069606C"/>
    <w:rsid w:val="0069616A"/>
    <w:rsid w:val="006962ED"/>
    <w:rsid w:val="0069632A"/>
    <w:rsid w:val="0069640D"/>
    <w:rsid w:val="00696436"/>
    <w:rsid w:val="00696569"/>
    <w:rsid w:val="00696921"/>
    <w:rsid w:val="0069699A"/>
    <w:rsid w:val="006969AD"/>
    <w:rsid w:val="00696C9D"/>
    <w:rsid w:val="00696D83"/>
    <w:rsid w:val="00696E51"/>
    <w:rsid w:val="0069715C"/>
    <w:rsid w:val="00697D2A"/>
    <w:rsid w:val="00697FC9"/>
    <w:rsid w:val="006A0070"/>
    <w:rsid w:val="006A0147"/>
    <w:rsid w:val="006A03D7"/>
    <w:rsid w:val="006A040B"/>
    <w:rsid w:val="006A065B"/>
    <w:rsid w:val="006A07DA"/>
    <w:rsid w:val="006A0AB7"/>
    <w:rsid w:val="006A0B32"/>
    <w:rsid w:val="006A0C45"/>
    <w:rsid w:val="006A123A"/>
    <w:rsid w:val="006A1462"/>
    <w:rsid w:val="006A1A42"/>
    <w:rsid w:val="006A2002"/>
    <w:rsid w:val="006A2240"/>
    <w:rsid w:val="006A2349"/>
    <w:rsid w:val="006A249C"/>
    <w:rsid w:val="006A24ED"/>
    <w:rsid w:val="006A2D44"/>
    <w:rsid w:val="006A2E92"/>
    <w:rsid w:val="006A330C"/>
    <w:rsid w:val="006A3501"/>
    <w:rsid w:val="006A377A"/>
    <w:rsid w:val="006A3A12"/>
    <w:rsid w:val="006A3B05"/>
    <w:rsid w:val="006A3BA1"/>
    <w:rsid w:val="006A3D54"/>
    <w:rsid w:val="006A3D7F"/>
    <w:rsid w:val="006A41F2"/>
    <w:rsid w:val="006A438A"/>
    <w:rsid w:val="006A46EC"/>
    <w:rsid w:val="006A47F3"/>
    <w:rsid w:val="006A4A0E"/>
    <w:rsid w:val="006A4A1D"/>
    <w:rsid w:val="006A5286"/>
    <w:rsid w:val="006A5C70"/>
    <w:rsid w:val="006A60AE"/>
    <w:rsid w:val="006A61B0"/>
    <w:rsid w:val="006A624A"/>
    <w:rsid w:val="006A637D"/>
    <w:rsid w:val="006A6562"/>
    <w:rsid w:val="006A6805"/>
    <w:rsid w:val="006A687D"/>
    <w:rsid w:val="006A6948"/>
    <w:rsid w:val="006A6C15"/>
    <w:rsid w:val="006A6ED4"/>
    <w:rsid w:val="006A7014"/>
    <w:rsid w:val="006A7342"/>
    <w:rsid w:val="006A74D9"/>
    <w:rsid w:val="006A750B"/>
    <w:rsid w:val="006A757E"/>
    <w:rsid w:val="006A760D"/>
    <w:rsid w:val="006A7869"/>
    <w:rsid w:val="006A7B20"/>
    <w:rsid w:val="006A7D64"/>
    <w:rsid w:val="006B022A"/>
    <w:rsid w:val="006B06DF"/>
    <w:rsid w:val="006B0759"/>
    <w:rsid w:val="006B1216"/>
    <w:rsid w:val="006B1720"/>
    <w:rsid w:val="006B1A2B"/>
    <w:rsid w:val="006B1B8B"/>
    <w:rsid w:val="006B1CA8"/>
    <w:rsid w:val="006B1CC6"/>
    <w:rsid w:val="006B2341"/>
    <w:rsid w:val="006B23FA"/>
    <w:rsid w:val="006B2445"/>
    <w:rsid w:val="006B267A"/>
    <w:rsid w:val="006B2E18"/>
    <w:rsid w:val="006B343A"/>
    <w:rsid w:val="006B3458"/>
    <w:rsid w:val="006B34ED"/>
    <w:rsid w:val="006B3804"/>
    <w:rsid w:val="006B389C"/>
    <w:rsid w:val="006B38A6"/>
    <w:rsid w:val="006B3AA2"/>
    <w:rsid w:val="006B3B8B"/>
    <w:rsid w:val="006B3C58"/>
    <w:rsid w:val="006B3F67"/>
    <w:rsid w:val="006B413B"/>
    <w:rsid w:val="006B41B2"/>
    <w:rsid w:val="006B4264"/>
    <w:rsid w:val="006B46FB"/>
    <w:rsid w:val="006B46FF"/>
    <w:rsid w:val="006B49FB"/>
    <w:rsid w:val="006B4A24"/>
    <w:rsid w:val="006B4C00"/>
    <w:rsid w:val="006B549E"/>
    <w:rsid w:val="006B55CD"/>
    <w:rsid w:val="006B5A5E"/>
    <w:rsid w:val="006B5C7F"/>
    <w:rsid w:val="006B5EC1"/>
    <w:rsid w:val="006B5F5A"/>
    <w:rsid w:val="006B6275"/>
    <w:rsid w:val="006B6437"/>
    <w:rsid w:val="006B6B91"/>
    <w:rsid w:val="006B7169"/>
    <w:rsid w:val="006B747C"/>
    <w:rsid w:val="006B77F0"/>
    <w:rsid w:val="006B7870"/>
    <w:rsid w:val="006C03C1"/>
    <w:rsid w:val="006C0CDB"/>
    <w:rsid w:val="006C0DCB"/>
    <w:rsid w:val="006C0ECB"/>
    <w:rsid w:val="006C1140"/>
    <w:rsid w:val="006C11D5"/>
    <w:rsid w:val="006C14B4"/>
    <w:rsid w:val="006C17D3"/>
    <w:rsid w:val="006C1A13"/>
    <w:rsid w:val="006C1C98"/>
    <w:rsid w:val="006C21BC"/>
    <w:rsid w:val="006C2230"/>
    <w:rsid w:val="006C23C5"/>
    <w:rsid w:val="006C24CB"/>
    <w:rsid w:val="006C2705"/>
    <w:rsid w:val="006C28EB"/>
    <w:rsid w:val="006C297B"/>
    <w:rsid w:val="006C29E4"/>
    <w:rsid w:val="006C2E22"/>
    <w:rsid w:val="006C2EDA"/>
    <w:rsid w:val="006C30ED"/>
    <w:rsid w:val="006C36B0"/>
    <w:rsid w:val="006C394F"/>
    <w:rsid w:val="006C3D98"/>
    <w:rsid w:val="006C3EFB"/>
    <w:rsid w:val="006C4BF1"/>
    <w:rsid w:val="006C525C"/>
    <w:rsid w:val="006C55B1"/>
    <w:rsid w:val="006C5836"/>
    <w:rsid w:val="006C5B8D"/>
    <w:rsid w:val="006C5C5A"/>
    <w:rsid w:val="006C5DFF"/>
    <w:rsid w:val="006C6105"/>
    <w:rsid w:val="006C648A"/>
    <w:rsid w:val="006C6794"/>
    <w:rsid w:val="006C687F"/>
    <w:rsid w:val="006C6981"/>
    <w:rsid w:val="006C6987"/>
    <w:rsid w:val="006C69B1"/>
    <w:rsid w:val="006C6DD3"/>
    <w:rsid w:val="006C7051"/>
    <w:rsid w:val="006C7559"/>
    <w:rsid w:val="006C7942"/>
    <w:rsid w:val="006C79DE"/>
    <w:rsid w:val="006D002B"/>
    <w:rsid w:val="006D01DE"/>
    <w:rsid w:val="006D055C"/>
    <w:rsid w:val="006D0717"/>
    <w:rsid w:val="006D0CAC"/>
    <w:rsid w:val="006D14DA"/>
    <w:rsid w:val="006D1592"/>
    <w:rsid w:val="006D1857"/>
    <w:rsid w:val="006D1C36"/>
    <w:rsid w:val="006D1E0A"/>
    <w:rsid w:val="006D22DE"/>
    <w:rsid w:val="006D2403"/>
    <w:rsid w:val="006D2866"/>
    <w:rsid w:val="006D2C67"/>
    <w:rsid w:val="006D2D46"/>
    <w:rsid w:val="006D2D8D"/>
    <w:rsid w:val="006D2E97"/>
    <w:rsid w:val="006D3415"/>
    <w:rsid w:val="006D3689"/>
    <w:rsid w:val="006D36A1"/>
    <w:rsid w:val="006D3BC6"/>
    <w:rsid w:val="006D3DD2"/>
    <w:rsid w:val="006D3ED7"/>
    <w:rsid w:val="006D43E9"/>
    <w:rsid w:val="006D4545"/>
    <w:rsid w:val="006D4E4E"/>
    <w:rsid w:val="006D4EF7"/>
    <w:rsid w:val="006D50B6"/>
    <w:rsid w:val="006D5256"/>
    <w:rsid w:val="006D527A"/>
    <w:rsid w:val="006D57A6"/>
    <w:rsid w:val="006D58F9"/>
    <w:rsid w:val="006D5B55"/>
    <w:rsid w:val="006D5CE5"/>
    <w:rsid w:val="006D5EB9"/>
    <w:rsid w:val="006D601C"/>
    <w:rsid w:val="006D62C8"/>
    <w:rsid w:val="006D6890"/>
    <w:rsid w:val="006D6A81"/>
    <w:rsid w:val="006D6E07"/>
    <w:rsid w:val="006D6F71"/>
    <w:rsid w:val="006D6F86"/>
    <w:rsid w:val="006D73E8"/>
    <w:rsid w:val="006D7423"/>
    <w:rsid w:val="006D747F"/>
    <w:rsid w:val="006D76FA"/>
    <w:rsid w:val="006D7941"/>
    <w:rsid w:val="006D7B21"/>
    <w:rsid w:val="006D7C59"/>
    <w:rsid w:val="006D7D10"/>
    <w:rsid w:val="006D7EF7"/>
    <w:rsid w:val="006E004D"/>
    <w:rsid w:val="006E0498"/>
    <w:rsid w:val="006E04E0"/>
    <w:rsid w:val="006E0560"/>
    <w:rsid w:val="006E0998"/>
    <w:rsid w:val="006E0E01"/>
    <w:rsid w:val="006E0EA2"/>
    <w:rsid w:val="006E0F19"/>
    <w:rsid w:val="006E1030"/>
    <w:rsid w:val="006E153B"/>
    <w:rsid w:val="006E1689"/>
    <w:rsid w:val="006E179A"/>
    <w:rsid w:val="006E1929"/>
    <w:rsid w:val="006E207C"/>
    <w:rsid w:val="006E21FB"/>
    <w:rsid w:val="006E23D4"/>
    <w:rsid w:val="006E23F5"/>
    <w:rsid w:val="006E2457"/>
    <w:rsid w:val="006E24C4"/>
    <w:rsid w:val="006E2720"/>
    <w:rsid w:val="006E2F5C"/>
    <w:rsid w:val="006E2F85"/>
    <w:rsid w:val="006E3232"/>
    <w:rsid w:val="006E3290"/>
    <w:rsid w:val="006E373B"/>
    <w:rsid w:val="006E3A13"/>
    <w:rsid w:val="006E3BD6"/>
    <w:rsid w:val="006E3E74"/>
    <w:rsid w:val="006E412F"/>
    <w:rsid w:val="006E4680"/>
    <w:rsid w:val="006E4B28"/>
    <w:rsid w:val="006E4B39"/>
    <w:rsid w:val="006E504F"/>
    <w:rsid w:val="006E61C6"/>
    <w:rsid w:val="006E638A"/>
    <w:rsid w:val="006E6489"/>
    <w:rsid w:val="006E6811"/>
    <w:rsid w:val="006E6FF4"/>
    <w:rsid w:val="006E717C"/>
    <w:rsid w:val="006E71C8"/>
    <w:rsid w:val="006E72F2"/>
    <w:rsid w:val="006E74AC"/>
    <w:rsid w:val="006E754B"/>
    <w:rsid w:val="006E75D0"/>
    <w:rsid w:val="006E7617"/>
    <w:rsid w:val="006E78A5"/>
    <w:rsid w:val="006E7A81"/>
    <w:rsid w:val="006E7FAD"/>
    <w:rsid w:val="006E7FAF"/>
    <w:rsid w:val="006F0019"/>
    <w:rsid w:val="006F02EE"/>
    <w:rsid w:val="006F06DF"/>
    <w:rsid w:val="006F0E95"/>
    <w:rsid w:val="006F14AD"/>
    <w:rsid w:val="006F165A"/>
    <w:rsid w:val="006F1C0A"/>
    <w:rsid w:val="006F223A"/>
    <w:rsid w:val="006F2632"/>
    <w:rsid w:val="006F26DF"/>
    <w:rsid w:val="006F2AEB"/>
    <w:rsid w:val="006F2B1D"/>
    <w:rsid w:val="006F2B3B"/>
    <w:rsid w:val="006F2BF0"/>
    <w:rsid w:val="006F2CAD"/>
    <w:rsid w:val="006F2CB7"/>
    <w:rsid w:val="006F2D67"/>
    <w:rsid w:val="006F2FD3"/>
    <w:rsid w:val="006F30B6"/>
    <w:rsid w:val="006F33EF"/>
    <w:rsid w:val="006F35C8"/>
    <w:rsid w:val="006F3848"/>
    <w:rsid w:val="006F388E"/>
    <w:rsid w:val="006F3BA1"/>
    <w:rsid w:val="006F3D15"/>
    <w:rsid w:val="006F3F3A"/>
    <w:rsid w:val="006F419F"/>
    <w:rsid w:val="006F4402"/>
    <w:rsid w:val="006F44DD"/>
    <w:rsid w:val="006F4769"/>
    <w:rsid w:val="006F495C"/>
    <w:rsid w:val="006F4C94"/>
    <w:rsid w:val="006F4E3B"/>
    <w:rsid w:val="006F4E42"/>
    <w:rsid w:val="006F4FDC"/>
    <w:rsid w:val="006F55D5"/>
    <w:rsid w:val="006F57EB"/>
    <w:rsid w:val="006F5820"/>
    <w:rsid w:val="006F58D7"/>
    <w:rsid w:val="006F5C34"/>
    <w:rsid w:val="006F5F8E"/>
    <w:rsid w:val="006F619F"/>
    <w:rsid w:val="006F6438"/>
    <w:rsid w:val="006F6784"/>
    <w:rsid w:val="006F70D3"/>
    <w:rsid w:val="006F75E1"/>
    <w:rsid w:val="006F7AAC"/>
    <w:rsid w:val="007004DF"/>
    <w:rsid w:val="00700816"/>
    <w:rsid w:val="00700A93"/>
    <w:rsid w:val="00700B53"/>
    <w:rsid w:val="00700C41"/>
    <w:rsid w:val="0070133B"/>
    <w:rsid w:val="00701551"/>
    <w:rsid w:val="007016CD"/>
    <w:rsid w:val="00701731"/>
    <w:rsid w:val="0070173E"/>
    <w:rsid w:val="0070197B"/>
    <w:rsid w:val="00701A67"/>
    <w:rsid w:val="00701AD5"/>
    <w:rsid w:val="00701CCA"/>
    <w:rsid w:val="00701CEF"/>
    <w:rsid w:val="00701F17"/>
    <w:rsid w:val="00702002"/>
    <w:rsid w:val="00702273"/>
    <w:rsid w:val="007027F6"/>
    <w:rsid w:val="0070289E"/>
    <w:rsid w:val="00702D5A"/>
    <w:rsid w:val="00702F81"/>
    <w:rsid w:val="00703043"/>
    <w:rsid w:val="00703594"/>
    <w:rsid w:val="007035A6"/>
    <w:rsid w:val="0070384F"/>
    <w:rsid w:val="00703958"/>
    <w:rsid w:val="00703BAA"/>
    <w:rsid w:val="00703CF2"/>
    <w:rsid w:val="00703FF2"/>
    <w:rsid w:val="007042A8"/>
    <w:rsid w:val="00704393"/>
    <w:rsid w:val="00704952"/>
    <w:rsid w:val="00704E93"/>
    <w:rsid w:val="00705698"/>
    <w:rsid w:val="007056EA"/>
    <w:rsid w:val="007059DE"/>
    <w:rsid w:val="00705EA8"/>
    <w:rsid w:val="00705EB0"/>
    <w:rsid w:val="00706001"/>
    <w:rsid w:val="0070643B"/>
    <w:rsid w:val="0070677A"/>
    <w:rsid w:val="00706917"/>
    <w:rsid w:val="007069FF"/>
    <w:rsid w:val="00706F04"/>
    <w:rsid w:val="00706F35"/>
    <w:rsid w:val="00706F36"/>
    <w:rsid w:val="007072B7"/>
    <w:rsid w:val="007074A9"/>
    <w:rsid w:val="00707847"/>
    <w:rsid w:val="007078BD"/>
    <w:rsid w:val="00707980"/>
    <w:rsid w:val="007107A4"/>
    <w:rsid w:val="00711460"/>
    <w:rsid w:val="00711797"/>
    <w:rsid w:val="007117EB"/>
    <w:rsid w:val="0071188D"/>
    <w:rsid w:val="00711964"/>
    <w:rsid w:val="007120BC"/>
    <w:rsid w:val="007124D0"/>
    <w:rsid w:val="00712626"/>
    <w:rsid w:val="0071264B"/>
    <w:rsid w:val="0071284C"/>
    <w:rsid w:val="00712AC0"/>
    <w:rsid w:val="00712F65"/>
    <w:rsid w:val="0071301C"/>
    <w:rsid w:val="00713921"/>
    <w:rsid w:val="00713A63"/>
    <w:rsid w:val="00713EBA"/>
    <w:rsid w:val="00714064"/>
    <w:rsid w:val="00714441"/>
    <w:rsid w:val="00714BD2"/>
    <w:rsid w:val="00714F00"/>
    <w:rsid w:val="0071556C"/>
    <w:rsid w:val="007158F7"/>
    <w:rsid w:val="00715A0C"/>
    <w:rsid w:val="00715BE4"/>
    <w:rsid w:val="007160CD"/>
    <w:rsid w:val="0071612A"/>
    <w:rsid w:val="0071657C"/>
    <w:rsid w:val="00716858"/>
    <w:rsid w:val="00716AEB"/>
    <w:rsid w:val="00716ED0"/>
    <w:rsid w:val="00717255"/>
    <w:rsid w:val="0071788D"/>
    <w:rsid w:val="00717BAE"/>
    <w:rsid w:val="00717C0B"/>
    <w:rsid w:val="00717CEC"/>
    <w:rsid w:val="00717F0C"/>
    <w:rsid w:val="00720041"/>
    <w:rsid w:val="0072007B"/>
    <w:rsid w:val="0072042F"/>
    <w:rsid w:val="007206A6"/>
    <w:rsid w:val="00720ED5"/>
    <w:rsid w:val="00720F84"/>
    <w:rsid w:val="00720F8E"/>
    <w:rsid w:val="007213FC"/>
    <w:rsid w:val="00721427"/>
    <w:rsid w:val="007214EA"/>
    <w:rsid w:val="0072155C"/>
    <w:rsid w:val="007217BF"/>
    <w:rsid w:val="007219F5"/>
    <w:rsid w:val="00721B88"/>
    <w:rsid w:val="00721BD6"/>
    <w:rsid w:val="007225FC"/>
    <w:rsid w:val="007227EF"/>
    <w:rsid w:val="00722957"/>
    <w:rsid w:val="00722AEC"/>
    <w:rsid w:val="00722AFF"/>
    <w:rsid w:val="007233D9"/>
    <w:rsid w:val="0072370B"/>
    <w:rsid w:val="00723786"/>
    <w:rsid w:val="00723D26"/>
    <w:rsid w:val="007241A4"/>
    <w:rsid w:val="007242F9"/>
    <w:rsid w:val="007246D8"/>
    <w:rsid w:val="00724970"/>
    <w:rsid w:val="00724B0A"/>
    <w:rsid w:val="00725019"/>
    <w:rsid w:val="00726048"/>
    <w:rsid w:val="007262E5"/>
    <w:rsid w:val="007267DC"/>
    <w:rsid w:val="00726D02"/>
    <w:rsid w:val="00726E4E"/>
    <w:rsid w:val="00726ECB"/>
    <w:rsid w:val="00726F7A"/>
    <w:rsid w:val="0072700E"/>
    <w:rsid w:val="00727225"/>
    <w:rsid w:val="007276A6"/>
    <w:rsid w:val="00727769"/>
    <w:rsid w:val="00727CEE"/>
    <w:rsid w:val="007300EB"/>
    <w:rsid w:val="007301CA"/>
    <w:rsid w:val="007305BE"/>
    <w:rsid w:val="00730BAE"/>
    <w:rsid w:val="00730E19"/>
    <w:rsid w:val="007310F5"/>
    <w:rsid w:val="007311AD"/>
    <w:rsid w:val="00731253"/>
    <w:rsid w:val="00731502"/>
    <w:rsid w:val="00731720"/>
    <w:rsid w:val="00731C68"/>
    <w:rsid w:val="00731E28"/>
    <w:rsid w:val="00731F08"/>
    <w:rsid w:val="00731FEF"/>
    <w:rsid w:val="007321BB"/>
    <w:rsid w:val="00732E19"/>
    <w:rsid w:val="00732FE6"/>
    <w:rsid w:val="00733030"/>
    <w:rsid w:val="0073329C"/>
    <w:rsid w:val="007333D1"/>
    <w:rsid w:val="007334D0"/>
    <w:rsid w:val="007335E1"/>
    <w:rsid w:val="0073391A"/>
    <w:rsid w:val="00733BE8"/>
    <w:rsid w:val="00733C53"/>
    <w:rsid w:val="00733F6D"/>
    <w:rsid w:val="00734257"/>
    <w:rsid w:val="007348AF"/>
    <w:rsid w:val="00734AFE"/>
    <w:rsid w:val="00734C37"/>
    <w:rsid w:val="00734D45"/>
    <w:rsid w:val="00734DBD"/>
    <w:rsid w:val="00734F17"/>
    <w:rsid w:val="00734F6A"/>
    <w:rsid w:val="00735473"/>
    <w:rsid w:val="007356D6"/>
    <w:rsid w:val="00735A7D"/>
    <w:rsid w:val="00735DF4"/>
    <w:rsid w:val="00735F7A"/>
    <w:rsid w:val="00736263"/>
    <w:rsid w:val="00736362"/>
    <w:rsid w:val="007363F1"/>
    <w:rsid w:val="007367C6"/>
    <w:rsid w:val="0073683C"/>
    <w:rsid w:val="0073699B"/>
    <w:rsid w:val="00736B45"/>
    <w:rsid w:val="00736C9B"/>
    <w:rsid w:val="007373C1"/>
    <w:rsid w:val="007374FD"/>
    <w:rsid w:val="00737553"/>
    <w:rsid w:val="007376D9"/>
    <w:rsid w:val="0073782F"/>
    <w:rsid w:val="00737A8F"/>
    <w:rsid w:val="00737E69"/>
    <w:rsid w:val="007403DD"/>
    <w:rsid w:val="0074043B"/>
    <w:rsid w:val="007404C4"/>
    <w:rsid w:val="007406EF"/>
    <w:rsid w:val="0074074D"/>
    <w:rsid w:val="00740755"/>
    <w:rsid w:val="007409C3"/>
    <w:rsid w:val="00740C5F"/>
    <w:rsid w:val="00740C65"/>
    <w:rsid w:val="007410FD"/>
    <w:rsid w:val="007411FF"/>
    <w:rsid w:val="00741276"/>
    <w:rsid w:val="0074178A"/>
    <w:rsid w:val="00741E07"/>
    <w:rsid w:val="00742026"/>
    <w:rsid w:val="0074222C"/>
    <w:rsid w:val="007422B4"/>
    <w:rsid w:val="00742588"/>
    <w:rsid w:val="007425B7"/>
    <w:rsid w:val="0074284F"/>
    <w:rsid w:val="00742CC1"/>
    <w:rsid w:val="00742EDE"/>
    <w:rsid w:val="0074317E"/>
    <w:rsid w:val="0074322A"/>
    <w:rsid w:val="007432A7"/>
    <w:rsid w:val="007432CE"/>
    <w:rsid w:val="00743312"/>
    <w:rsid w:val="007435B7"/>
    <w:rsid w:val="00743616"/>
    <w:rsid w:val="007437B8"/>
    <w:rsid w:val="00743877"/>
    <w:rsid w:val="00743887"/>
    <w:rsid w:val="00744411"/>
    <w:rsid w:val="007444DF"/>
    <w:rsid w:val="0074466D"/>
    <w:rsid w:val="0074479D"/>
    <w:rsid w:val="007447AB"/>
    <w:rsid w:val="00744990"/>
    <w:rsid w:val="00744F16"/>
    <w:rsid w:val="00745153"/>
    <w:rsid w:val="007452AC"/>
    <w:rsid w:val="00745362"/>
    <w:rsid w:val="0074543D"/>
    <w:rsid w:val="00745555"/>
    <w:rsid w:val="00745686"/>
    <w:rsid w:val="007458A0"/>
    <w:rsid w:val="0074645A"/>
    <w:rsid w:val="0074646F"/>
    <w:rsid w:val="00746607"/>
    <w:rsid w:val="0074670D"/>
    <w:rsid w:val="00746865"/>
    <w:rsid w:val="00746AB8"/>
    <w:rsid w:val="00746EC2"/>
    <w:rsid w:val="0074716E"/>
    <w:rsid w:val="00747334"/>
    <w:rsid w:val="00747929"/>
    <w:rsid w:val="00747967"/>
    <w:rsid w:val="007479BA"/>
    <w:rsid w:val="00747BFE"/>
    <w:rsid w:val="00747C66"/>
    <w:rsid w:val="007501BA"/>
    <w:rsid w:val="007507B8"/>
    <w:rsid w:val="0075082F"/>
    <w:rsid w:val="007509F2"/>
    <w:rsid w:val="00750D8E"/>
    <w:rsid w:val="00750FFA"/>
    <w:rsid w:val="007510DB"/>
    <w:rsid w:val="007511D1"/>
    <w:rsid w:val="00751243"/>
    <w:rsid w:val="007514AC"/>
    <w:rsid w:val="00751EBE"/>
    <w:rsid w:val="00751F4D"/>
    <w:rsid w:val="007520C5"/>
    <w:rsid w:val="007522F0"/>
    <w:rsid w:val="007525A1"/>
    <w:rsid w:val="007529D6"/>
    <w:rsid w:val="00752F89"/>
    <w:rsid w:val="007530B7"/>
    <w:rsid w:val="007538AD"/>
    <w:rsid w:val="007540CB"/>
    <w:rsid w:val="007541DF"/>
    <w:rsid w:val="0075444F"/>
    <w:rsid w:val="007547A5"/>
    <w:rsid w:val="00754815"/>
    <w:rsid w:val="00754CAF"/>
    <w:rsid w:val="0075535A"/>
    <w:rsid w:val="007554CD"/>
    <w:rsid w:val="00755505"/>
    <w:rsid w:val="007559AA"/>
    <w:rsid w:val="00755A29"/>
    <w:rsid w:val="00755B76"/>
    <w:rsid w:val="00755CAB"/>
    <w:rsid w:val="00755E94"/>
    <w:rsid w:val="00755F78"/>
    <w:rsid w:val="0075616C"/>
    <w:rsid w:val="007561EB"/>
    <w:rsid w:val="00756754"/>
    <w:rsid w:val="00756DAA"/>
    <w:rsid w:val="00756E87"/>
    <w:rsid w:val="00756ED3"/>
    <w:rsid w:val="0075710E"/>
    <w:rsid w:val="007571B9"/>
    <w:rsid w:val="007571FF"/>
    <w:rsid w:val="0075761A"/>
    <w:rsid w:val="007576E3"/>
    <w:rsid w:val="00757A04"/>
    <w:rsid w:val="00757AEC"/>
    <w:rsid w:val="00757B8D"/>
    <w:rsid w:val="0076003A"/>
    <w:rsid w:val="007600B7"/>
    <w:rsid w:val="007603B6"/>
    <w:rsid w:val="0076057D"/>
    <w:rsid w:val="007606CE"/>
    <w:rsid w:val="00760C82"/>
    <w:rsid w:val="00760CFC"/>
    <w:rsid w:val="00760DD0"/>
    <w:rsid w:val="00760DED"/>
    <w:rsid w:val="0076128E"/>
    <w:rsid w:val="00761358"/>
    <w:rsid w:val="00761889"/>
    <w:rsid w:val="00761A76"/>
    <w:rsid w:val="00761B0B"/>
    <w:rsid w:val="00761C05"/>
    <w:rsid w:val="00761CB4"/>
    <w:rsid w:val="00761F40"/>
    <w:rsid w:val="00762303"/>
    <w:rsid w:val="00762897"/>
    <w:rsid w:val="0076296B"/>
    <w:rsid w:val="007629AC"/>
    <w:rsid w:val="00762B06"/>
    <w:rsid w:val="00762C71"/>
    <w:rsid w:val="00762D1A"/>
    <w:rsid w:val="00762F96"/>
    <w:rsid w:val="00762FC1"/>
    <w:rsid w:val="007637DC"/>
    <w:rsid w:val="00763CBB"/>
    <w:rsid w:val="007640C3"/>
    <w:rsid w:val="007643BF"/>
    <w:rsid w:val="00764483"/>
    <w:rsid w:val="00764567"/>
    <w:rsid w:val="00764867"/>
    <w:rsid w:val="00764A03"/>
    <w:rsid w:val="00764B05"/>
    <w:rsid w:val="007652C5"/>
    <w:rsid w:val="00765303"/>
    <w:rsid w:val="00765500"/>
    <w:rsid w:val="0076550B"/>
    <w:rsid w:val="007656C1"/>
    <w:rsid w:val="0076590F"/>
    <w:rsid w:val="007659CD"/>
    <w:rsid w:val="00765EB6"/>
    <w:rsid w:val="00766061"/>
    <w:rsid w:val="00766182"/>
    <w:rsid w:val="0076682A"/>
    <w:rsid w:val="00766BD3"/>
    <w:rsid w:val="00766C02"/>
    <w:rsid w:val="00766D49"/>
    <w:rsid w:val="00766E5A"/>
    <w:rsid w:val="007670A1"/>
    <w:rsid w:val="00767279"/>
    <w:rsid w:val="00767589"/>
    <w:rsid w:val="007677E8"/>
    <w:rsid w:val="00767942"/>
    <w:rsid w:val="00767B21"/>
    <w:rsid w:val="00767F38"/>
    <w:rsid w:val="00767F9B"/>
    <w:rsid w:val="00770355"/>
    <w:rsid w:val="007704D1"/>
    <w:rsid w:val="00770507"/>
    <w:rsid w:val="007708FE"/>
    <w:rsid w:val="00770993"/>
    <w:rsid w:val="00770A7B"/>
    <w:rsid w:val="00770B6B"/>
    <w:rsid w:val="00770D1D"/>
    <w:rsid w:val="00770DBB"/>
    <w:rsid w:val="00771036"/>
    <w:rsid w:val="007710E4"/>
    <w:rsid w:val="00771229"/>
    <w:rsid w:val="00771681"/>
    <w:rsid w:val="007719B2"/>
    <w:rsid w:val="007719E7"/>
    <w:rsid w:val="00771AAB"/>
    <w:rsid w:val="00771C98"/>
    <w:rsid w:val="00771EC2"/>
    <w:rsid w:val="007720EB"/>
    <w:rsid w:val="007721EA"/>
    <w:rsid w:val="0077240B"/>
    <w:rsid w:val="00772433"/>
    <w:rsid w:val="00772615"/>
    <w:rsid w:val="00772637"/>
    <w:rsid w:val="00772848"/>
    <w:rsid w:val="00772BF1"/>
    <w:rsid w:val="007731F1"/>
    <w:rsid w:val="00773928"/>
    <w:rsid w:val="007739C8"/>
    <w:rsid w:val="00773CDC"/>
    <w:rsid w:val="00773E05"/>
    <w:rsid w:val="00773E0D"/>
    <w:rsid w:val="00773F01"/>
    <w:rsid w:val="00773F1B"/>
    <w:rsid w:val="0077413C"/>
    <w:rsid w:val="0077432A"/>
    <w:rsid w:val="007744B2"/>
    <w:rsid w:val="00774999"/>
    <w:rsid w:val="007749BF"/>
    <w:rsid w:val="00774DE8"/>
    <w:rsid w:val="00774EBE"/>
    <w:rsid w:val="00774F8D"/>
    <w:rsid w:val="00774FAA"/>
    <w:rsid w:val="007753EF"/>
    <w:rsid w:val="0077576C"/>
    <w:rsid w:val="00775802"/>
    <w:rsid w:val="00775F7B"/>
    <w:rsid w:val="0077603B"/>
    <w:rsid w:val="0077617A"/>
    <w:rsid w:val="007764DF"/>
    <w:rsid w:val="007764F1"/>
    <w:rsid w:val="00776676"/>
    <w:rsid w:val="007771DB"/>
    <w:rsid w:val="00777424"/>
    <w:rsid w:val="007775F0"/>
    <w:rsid w:val="00777611"/>
    <w:rsid w:val="00777728"/>
    <w:rsid w:val="0078034F"/>
    <w:rsid w:val="00780393"/>
    <w:rsid w:val="00780ACE"/>
    <w:rsid w:val="00780AD0"/>
    <w:rsid w:val="00780AE3"/>
    <w:rsid w:val="00780DC2"/>
    <w:rsid w:val="00780EDD"/>
    <w:rsid w:val="00781000"/>
    <w:rsid w:val="007810C6"/>
    <w:rsid w:val="00781122"/>
    <w:rsid w:val="0078166A"/>
    <w:rsid w:val="00781931"/>
    <w:rsid w:val="00781B44"/>
    <w:rsid w:val="00781B46"/>
    <w:rsid w:val="00781BC0"/>
    <w:rsid w:val="007828D7"/>
    <w:rsid w:val="00783175"/>
    <w:rsid w:val="007833D6"/>
    <w:rsid w:val="007835F8"/>
    <w:rsid w:val="00783740"/>
    <w:rsid w:val="00783EDC"/>
    <w:rsid w:val="00784090"/>
    <w:rsid w:val="0078457C"/>
    <w:rsid w:val="00784BAE"/>
    <w:rsid w:val="00785034"/>
    <w:rsid w:val="00785159"/>
    <w:rsid w:val="0078565D"/>
    <w:rsid w:val="00785723"/>
    <w:rsid w:val="0078593C"/>
    <w:rsid w:val="00785CF5"/>
    <w:rsid w:val="00785D0D"/>
    <w:rsid w:val="00785DFA"/>
    <w:rsid w:val="00785FD3"/>
    <w:rsid w:val="00786157"/>
    <w:rsid w:val="007867AA"/>
    <w:rsid w:val="00786E2F"/>
    <w:rsid w:val="00786FF0"/>
    <w:rsid w:val="007871EC"/>
    <w:rsid w:val="007872AA"/>
    <w:rsid w:val="007874C4"/>
    <w:rsid w:val="007877F3"/>
    <w:rsid w:val="00787C44"/>
    <w:rsid w:val="00787F7A"/>
    <w:rsid w:val="00787FF3"/>
    <w:rsid w:val="0079013F"/>
    <w:rsid w:val="007902F1"/>
    <w:rsid w:val="0079043C"/>
    <w:rsid w:val="00790573"/>
    <w:rsid w:val="007906CE"/>
    <w:rsid w:val="007906E2"/>
    <w:rsid w:val="00790FAD"/>
    <w:rsid w:val="007912F4"/>
    <w:rsid w:val="007913B0"/>
    <w:rsid w:val="0079156B"/>
    <w:rsid w:val="00791748"/>
    <w:rsid w:val="00791807"/>
    <w:rsid w:val="00791993"/>
    <w:rsid w:val="00791A3B"/>
    <w:rsid w:val="00792342"/>
    <w:rsid w:val="007927A6"/>
    <w:rsid w:val="0079299C"/>
    <w:rsid w:val="00792CC2"/>
    <w:rsid w:val="007931DC"/>
    <w:rsid w:val="007933FD"/>
    <w:rsid w:val="0079369C"/>
    <w:rsid w:val="00793713"/>
    <w:rsid w:val="00793B89"/>
    <w:rsid w:val="00793C7E"/>
    <w:rsid w:val="00793EF4"/>
    <w:rsid w:val="00794439"/>
    <w:rsid w:val="0079454D"/>
    <w:rsid w:val="00794617"/>
    <w:rsid w:val="0079475B"/>
    <w:rsid w:val="00794934"/>
    <w:rsid w:val="00794E2A"/>
    <w:rsid w:val="0079514C"/>
    <w:rsid w:val="00795262"/>
    <w:rsid w:val="00795576"/>
    <w:rsid w:val="00795607"/>
    <w:rsid w:val="00795D26"/>
    <w:rsid w:val="007964D2"/>
    <w:rsid w:val="007967DA"/>
    <w:rsid w:val="00796B46"/>
    <w:rsid w:val="00796CC6"/>
    <w:rsid w:val="00796F0B"/>
    <w:rsid w:val="00797045"/>
    <w:rsid w:val="00797270"/>
    <w:rsid w:val="00797453"/>
    <w:rsid w:val="007977A8"/>
    <w:rsid w:val="0079783D"/>
    <w:rsid w:val="00797952"/>
    <w:rsid w:val="007979F8"/>
    <w:rsid w:val="00797DC0"/>
    <w:rsid w:val="00797DF1"/>
    <w:rsid w:val="00797DFC"/>
    <w:rsid w:val="007A01E0"/>
    <w:rsid w:val="007A02AC"/>
    <w:rsid w:val="007A0332"/>
    <w:rsid w:val="007A0971"/>
    <w:rsid w:val="007A0AFC"/>
    <w:rsid w:val="007A0B55"/>
    <w:rsid w:val="007A0F48"/>
    <w:rsid w:val="007A136B"/>
    <w:rsid w:val="007A13BC"/>
    <w:rsid w:val="007A1628"/>
    <w:rsid w:val="007A1DBC"/>
    <w:rsid w:val="007A203F"/>
    <w:rsid w:val="007A208E"/>
    <w:rsid w:val="007A2680"/>
    <w:rsid w:val="007A2727"/>
    <w:rsid w:val="007A29D7"/>
    <w:rsid w:val="007A2E7B"/>
    <w:rsid w:val="007A3753"/>
    <w:rsid w:val="007A3A16"/>
    <w:rsid w:val="007A3ACE"/>
    <w:rsid w:val="007A3F5B"/>
    <w:rsid w:val="007A3F60"/>
    <w:rsid w:val="007A408E"/>
    <w:rsid w:val="007A41B0"/>
    <w:rsid w:val="007A45F8"/>
    <w:rsid w:val="007A4630"/>
    <w:rsid w:val="007A494A"/>
    <w:rsid w:val="007A49C9"/>
    <w:rsid w:val="007A54AE"/>
    <w:rsid w:val="007A591B"/>
    <w:rsid w:val="007A5E99"/>
    <w:rsid w:val="007A5FC0"/>
    <w:rsid w:val="007A6178"/>
    <w:rsid w:val="007A64B3"/>
    <w:rsid w:val="007A654F"/>
    <w:rsid w:val="007A6A25"/>
    <w:rsid w:val="007A6B18"/>
    <w:rsid w:val="007A6B56"/>
    <w:rsid w:val="007A70BE"/>
    <w:rsid w:val="007A7209"/>
    <w:rsid w:val="007A72B0"/>
    <w:rsid w:val="007A73C4"/>
    <w:rsid w:val="007A73E5"/>
    <w:rsid w:val="007A7642"/>
    <w:rsid w:val="007A76F7"/>
    <w:rsid w:val="007A7C60"/>
    <w:rsid w:val="007A7F97"/>
    <w:rsid w:val="007B0036"/>
    <w:rsid w:val="007B08C8"/>
    <w:rsid w:val="007B0A07"/>
    <w:rsid w:val="007B0A62"/>
    <w:rsid w:val="007B1204"/>
    <w:rsid w:val="007B1385"/>
    <w:rsid w:val="007B1388"/>
    <w:rsid w:val="007B1516"/>
    <w:rsid w:val="007B171E"/>
    <w:rsid w:val="007B18C4"/>
    <w:rsid w:val="007B1C07"/>
    <w:rsid w:val="007B1FAE"/>
    <w:rsid w:val="007B202D"/>
    <w:rsid w:val="007B2121"/>
    <w:rsid w:val="007B2555"/>
    <w:rsid w:val="007B2608"/>
    <w:rsid w:val="007B2F69"/>
    <w:rsid w:val="007B30FE"/>
    <w:rsid w:val="007B3635"/>
    <w:rsid w:val="007B3C53"/>
    <w:rsid w:val="007B4079"/>
    <w:rsid w:val="007B4213"/>
    <w:rsid w:val="007B4821"/>
    <w:rsid w:val="007B48C8"/>
    <w:rsid w:val="007B48F7"/>
    <w:rsid w:val="007B4B17"/>
    <w:rsid w:val="007B4B9C"/>
    <w:rsid w:val="007B4BA6"/>
    <w:rsid w:val="007B4CE6"/>
    <w:rsid w:val="007B4D3B"/>
    <w:rsid w:val="007B512A"/>
    <w:rsid w:val="007B5717"/>
    <w:rsid w:val="007B5982"/>
    <w:rsid w:val="007B5984"/>
    <w:rsid w:val="007B6180"/>
    <w:rsid w:val="007B61F1"/>
    <w:rsid w:val="007B62D3"/>
    <w:rsid w:val="007B63A7"/>
    <w:rsid w:val="007B6436"/>
    <w:rsid w:val="007B651A"/>
    <w:rsid w:val="007B6693"/>
    <w:rsid w:val="007B6AE5"/>
    <w:rsid w:val="007B6B31"/>
    <w:rsid w:val="007B70DF"/>
    <w:rsid w:val="007B716E"/>
    <w:rsid w:val="007B71AD"/>
    <w:rsid w:val="007B7434"/>
    <w:rsid w:val="007B7B76"/>
    <w:rsid w:val="007B7C87"/>
    <w:rsid w:val="007B7CCD"/>
    <w:rsid w:val="007C01C4"/>
    <w:rsid w:val="007C01C7"/>
    <w:rsid w:val="007C038E"/>
    <w:rsid w:val="007C090F"/>
    <w:rsid w:val="007C0A2A"/>
    <w:rsid w:val="007C0D0D"/>
    <w:rsid w:val="007C0DAD"/>
    <w:rsid w:val="007C15CB"/>
    <w:rsid w:val="007C16C6"/>
    <w:rsid w:val="007C1A78"/>
    <w:rsid w:val="007C1ACD"/>
    <w:rsid w:val="007C2097"/>
    <w:rsid w:val="007C22CB"/>
    <w:rsid w:val="007C2502"/>
    <w:rsid w:val="007C26A6"/>
    <w:rsid w:val="007C2C84"/>
    <w:rsid w:val="007C2D4C"/>
    <w:rsid w:val="007C2F39"/>
    <w:rsid w:val="007C30C2"/>
    <w:rsid w:val="007C314D"/>
    <w:rsid w:val="007C352D"/>
    <w:rsid w:val="007C371F"/>
    <w:rsid w:val="007C3738"/>
    <w:rsid w:val="007C378E"/>
    <w:rsid w:val="007C37A2"/>
    <w:rsid w:val="007C3ECE"/>
    <w:rsid w:val="007C4382"/>
    <w:rsid w:val="007C4B52"/>
    <w:rsid w:val="007C4DAD"/>
    <w:rsid w:val="007C4F5A"/>
    <w:rsid w:val="007C5087"/>
    <w:rsid w:val="007C523E"/>
    <w:rsid w:val="007C570F"/>
    <w:rsid w:val="007C59FF"/>
    <w:rsid w:val="007C5A73"/>
    <w:rsid w:val="007C6538"/>
    <w:rsid w:val="007C664D"/>
    <w:rsid w:val="007C6CA3"/>
    <w:rsid w:val="007C6F51"/>
    <w:rsid w:val="007C724F"/>
    <w:rsid w:val="007C7316"/>
    <w:rsid w:val="007C7438"/>
    <w:rsid w:val="007C7555"/>
    <w:rsid w:val="007C77FC"/>
    <w:rsid w:val="007C7955"/>
    <w:rsid w:val="007C7B05"/>
    <w:rsid w:val="007C7C54"/>
    <w:rsid w:val="007C7D2B"/>
    <w:rsid w:val="007C7D7D"/>
    <w:rsid w:val="007C7DC3"/>
    <w:rsid w:val="007C7E31"/>
    <w:rsid w:val="007D013D"/>
    <w:rsid w:val="007D0377"/>
    <w:rsid w:val="007D03E9"/>
    <w:rsid w:val="007D05BB"/>
    <w:rsid w:val="007D0853"/>
    <w:rsid w:val="007D0B2A"/>
    <w:rsid w:val="007D0CDE"/>
    <w:rsid w:val="007D15E9"/>
    <w:rsid w:val="007D1850"/>
    <w:rsid w:val="007D1E7E"/>
    <w:rsid w:val="007D2587"/>
    <w:rsid w:val="007D283B"/>
    <w:rsid w:val="007D2A4A"/>
    <w:rsid w:val="007D2D10"/>
    <w:rsid w:val="007D2E50"/>
    <w:rsid w:val="007D2E59"/>
    <w:rsid w:val="007D2EB8"/>
    <w:rsid w:val="007D331E"/>
    <w:rsid w:val="007D37FF"/>
    <w:rsid w:val="007D3DD2"/>
    <w:rsid w:val="007D430D"/>
    <w:rsid w:val="007D4880"/>
    <w:rsid w:val="007D4E61"/>
    <w:rsid w:val="007D56DF"/>
    <w:rsid w:val="007D5965"/>
    <w:rsid w:val="007D59D4"/>
    <w:rsid w:val="007D5A7F"/>
    <w:rsid w:val="007D5B5D"/>
    <w:rsid w:val="007D5DB2"/>
    <w:rsid w:val="007D5FA8"/>
    <w:rsid w:val="007D609B"/>
    <w:rsid w:val="007D6256"/>
    <w:rsid w:val="007D625D"/>
    <w:rsid w:val="007D650A"/>
    <w:rsid w:val="007D6734"/>
    <w:rsid w:val="007D689C"/>
    <w:rsid w:val="007D6A07"/>
    <w:rsid w:val="007D6A40"/>
    <w:rsid w:val="007D6CE4"/>
    <w:rsid w:val="007D6E1A"/>
    <w:rsid w:val="007D7101"/>
    <w:rsid w:val="007D7252"/>
    <w:rsid w:val="007D7361"/>
    <w:rsid w:val="007D7551"/>
    <w:rsid w:val="007D760E"/>
    <w:rsid w:val="007D7CF0"/>
    <w:rsid w:val="007E0293"/>
    <w:rsid w:val="007E02E8"/>
    <w:rsid w:val="007E0577"/>
    <w:rsid w:val="007E0767"/>
    <w:rsid w:val="007E098F"/>
    <w:rsid w:val="007E0D8F"/>
    <w:rsid w:val="007E0E5D"/>
    <w:rsid w:val="007E241C"/>
    <w:rsid w:val="007E25A5"/>
    <w:rsid w:val="007E2A7D"/>
    <w:rsid w:val="007E2A83"/>
    <w:rsid w:val="007E2B5F"/>
    <w:rsid w:val="007E2F5F"/>
    <w:rsid w:val="007E307E"/>
    <w:rsid w:val="007E3104"/>
    <w:rsid w:val="007E32F8"/>
    <w:rsid w:val="007E335A"/>
    <w:rsid w:val="007E3441"/>
    <w:rsid w:val="007E394D"/>
    <w:rsid w:val="007E3BA8"/>
    <w:rsid w:val="007E3EBE"/>
    <w:rsid w:val="007E3EEC"/>
    <w:rsid w:val="007E3F55"/>
    <w:rsid w:val="007E4388"/>
    <w:rsid w:val="007E4A6D"/>
    <w:rsid w:val="007E4FBC"/>
    <w:rsid w:val="007E5505"/>
    <w:rsid w:val="007E568E"/>
    <w:rsid w:val="007E5F05"/>
    <w:rsid w:val="007E6127"/>
    <w:rsid w:val="007E6473"/>
    <w:rsid w:val="007E64FD"/>
    <w:rsid w:val="007E653D"/>
    <w:rsid w:val="007E665F"/>
    <w:rsid w:val="007E68C1"/>
    <w:rsid w:val="007E6C72"/>
    <w:rsid w:val="007E6F3F"/>
    <w:rsid w:val="007E78B6"/>
    <w:rsid w:val="007E7A82"/>
    <w:rsid w:val="007E7B70"/>
    <w:rsid w:val="007E7D0C"/>
    <w:rsid w:val="007E7D14"/>
    <w:rsid w:val="007E7FB1"/>
    <w:rsid w:val="007F014A"/>
    <w:rsid w:val="007F02C6"/>
    <w:rsid w:val="007F04EE"/>
    <w:rsid w:val="007F0C05"/>
    <w:rsid w:val="007F0F42"/>
    <w:rsid w:val="007F1029"/>
    <w:rsid w:val="007F11BE"/>
    <w:rsid w:val="007F12B4"/>
    <w:rsid w:val="007F188C"/>
    <w:rsid w:val="007F20EE"/>
    <w:rsid w:val="007F246A"/>
    <w:rsid w:val="007F26C8"/>
    <w:rsid w:val="007F27EC"/>
    <w:rsid w:val="007F37FF"/>
    <w:rsid w:val="007F3948"/>
    <w:rsid w:val="007F3C3B"/>
    <w:rsid w:val="007F3EF3"/>
    <w:rsid w:val="007F401D"/>
    <w:rsid w:val="007F405C"/>
    <w:rsid w:val="007F4CCA"/>
    <w:rsid w:val="007F4F7A"/>
    <w:rsid w:val="007F5279"/>
    <w:rsid w:val="007F5332"/>
    <w:rsid w:val="007F55A1"/>
    <w:rsid w:val="007F5860"/>
    <w:rsid w:val="007F592A"/>
    <w:rsid w:val="007F595C"/>
    <w:rsid w:val="007F60CB"/>
    <w:rsid w:val="007F6221"/>
    <w:rsid w:val="007F62CF"/>
    <w:rsid w:val="007F69D5"/>
    <w:rsid w:val="007F6AF5"/>
    <w:rsid w:val="007F6B0F"/>
    <w:rsid w:val="007F6DED"/>
    <w:rsid w:val="007F7010"/>
    <w:rsid w:val="007F702F"/>
    <w:rsid w:val="007F719B"/>
    <w:rsid w:val="007F7259"/>
    <w:rsid w:val="007F7A2E"/>
    <w:rsid w:val="007F7F33"/>
    <w:rsid w:val="008003B1"/>
    <w:rsid w:val="008006EF"/>
    <w:rsid w:val="00800956"/>
    <w:rsid w:val="00800A5F"/>
    <w:rsid w:val="00800DBB"/>
    <w:rsid w:val="00801103"/>
    <w:rsid w:val="0080111E"/>
    <w:rsid w:val="00801134"/>
    <w:rsid w:val="00801550"/>
    <w:rsid w:val="00801D3E"/>
    <w:rsid w:val="00801FA1"/>
    <w:rsid w:val="00802102"/>
    <w:rsid w:val="00802116"/>
    <w:rsid w:val="0080240D"/>
    <w:rsid w:val="00802460"/>
    <w:rsid w:val="008025EC"/>
    <w:rsid w:val="0080266B"/>
    <w:rsid w:val="008027E9"/>
    <w:rsid w:val="00802D08"/>
    <w:rsid w:val="00802D64"/>
    <w:rsid w:val="00802FCC"/>
    <w:rsid w:val="0080325B"/>
    <w:rsid w:val="008033E4"/>
    <w:rsid w:val="00803484"/>
    <w:rsid w:val="008038AB"/>
    <w:rsid w:val="008039C6"/>
    <w:rsid w:val="00803B38"/>
    <w:rsid w:val="00803D67"/>
    <w:rsid w:val="00803DA2"/>
    <w:rsid w:val="00803F0F"/>
    <w:rsid w:val="008040A8"/>
    <w:rsid w:val="008043CC"/>
    <w:rsid w:val="00804544"/>
    <w:rsid w:val="0080454E"/>
    <w:rsid w:val="00804B47"/>
    <w:rsid w:val="008054C0"/>
    <w:rsid w:val="00805845"/>
    <w:rsid w:val="00805B80"/>
    <w:rsid w:val="008066DC"/>
    <w:rsid w:val="008068AF"/>
    <w:rsid w:val="00806F90"/>
    <w:rsid w:val="00806FA5"/>
    <w:rsid w:val="0080743C"/>
    <w:rsid w:val="00807506"/>
    <w:rsid w:val="00807551"/>
    <w:rsid w:val="008075DE"/>
    <w:rsid w:val="00807662"/>
    <w:rsid w:val="00807CDC"/>
    <w:rsid w:val="00807E00"/>
    <w:rsid w:val="00807E23"/>
    <w:rsid w:val="00807E62"/>
    <w:rsid w:val="00810034"/>
    <w:rsid w:val="008101F2"/>
    <w:rsid w:val="00810423"/>
    <w:rsid w:val="008104BD"/>
    <w:rsid w:val="00810C2E"/>
    <w:rsid w:val="00810D65"/>
    <w:rsid w:val="00810EBB"/>
    <w:rsid w:val="008113FF"/>
    <w:rsid w:val="008115C0"/>
    <w:rsid w:val="0081170E"/>
    <w:rsid w:val="00812634"/>
    <w:rsid w:val="0081276B"/>
    <w:rsid w:val="00812A90"/>
    <w:rsid w:val="0081301A"/>
    <w:rsid w:val="00813071"/>
    <w:rsid w:val="008137E4"/>
    <w:rsid w:val="008141CE"/>
    <w:rsid w:val="008144B4"/>
    <w:rsid w:val="00814635"/>
    <w:rsid w:val="008149DC"/>
    <w:rsid w:val="00814F00"/>
    <w:rsid w:val="00814FBE"/>
    <w:rsid w:val="0081502A"/>
    <w:rsid w:val="0081531D"/>
    <w:rsid w:val="00815432"/>
    <w:rsid w:val="0081560F"/>
    <w:rsid w:val="00815D80"/>
    <w:rsid w:val="008163B9"/>
    <w:rsid w:val="0081653D"/>
    <w:rsid w:val="00816635"/>
    <w:rsid w:val="00816814"/>
    <w:rsid w:val="00816853"/>
    <w:rsid w:val="00816BCC"/>
    <w:rsid w:val="00816CDD"/>
    <w:rsid w:val="00816D21"/>
    <w:rsid w:val="00817089"/>
    <w:rsid w:val="00817320"/>
    <w:rsid w:val="00817A26"/>
    <w:rsid w:val="00817D87"/>
    <w:rsid w:val="00817D8E"/>
    <w:rsid w:val="00817EAF"/>
    <w:rsid w:val="008200E2"/>
    <w:rsid w:val="00820667"/>
    <w:rsid w:val="00820E53"/>
    <w:rsid w:val="00820E68"/>
    <w:rsid w:val="008210F9"/>
    <w:rsid w:val="0082111F"/>
    <w:rsid w:val="00821F5E"/>
    <w:rsid w:val="00821FE0"/>
    <w:rsid w:val="00822273"/>
    <w:rsid w:val="008225E9"/>
    <w:rsid w:val="008230E8"/>
    <w:rsid w:val="008232E6"/>
    <w:rsid w:val="0082343D"/>
    <w:rsid w:val="008236E3"/>
    <w:rsid w:val="00823985"/>
    <w:rsid w:val="008239C2"/>
    <w:rsid w:val="0082435B"/>
    <w:rsid w:val="0082441E"/>
    <w:rsid w:val="0082445F"/>
    <w:rsid w:val="00824AD8"/>
    <w:rsid w:val="00824E25"/>
    <w:rsid w:val="008250B5"/>
    <w:rsid w:val="008252D0"/>
    <w:rsid w:val="00825319"/>
    <w:rsid w:val="00825623"/>
    <w:rsid w:val="00825BD2"/>
    <w:rsid w:val="00825D66"/>
    <w:rsid w:val="00825F1C"/>
    <w:rsid w:val="00826536"/>
    <w:rsid w:val="0082670F"/>
    <w:rsid w:val="00826744"/>
    <w:rsid w:val="0082705D"/>
    <w:rsid w:val="00827493"/>
    <w:rsid w:val="008279FA"/>
    <w:rsid w:val="00827C97"/>
    <w:rsid w:val="00827CE7"/>
    <w:rsid w:val="00827D88"/>
    <w:rsid w:val="00827DAA"/>
    <w:rsid w:val="00827E1D"/>
    <w:rsid w:val="00827EB7"/>
    <w:rsid w:val="00827F63"/>
    <w:rsid w:val="0083040F"/>
    <w:rsid w:val="00830886"/>
    <w:rsid w:val="00830F8D"/>
    <w:rsid w:val="00831148"/>
    <w:rsid w:val="008311E7"/>
    <w:rsid w:val="00831443"/>
    <w:rsid w:val="00831464"/>
    <w:rsid w:val="008315AA"/>
    <w:rsid w:val="0083186A"/>
    <w:rsid w:val="00831A0A"/>
    <w:rsid w:val="00831AD3"/>
    <w:rsid w:val="00831D52"/>
    <w:rsid w:val="00831D68"/>
    <w:rsid w:val="008323AC"/>
    <w:rsid w:val="008323B7"/>
    <w:rsid w:val="008323FC"/>
    <w:rsid w:val="00832407"/>
    <w:rsid w:val="0083289D"/>
    <w:rsid w:val="008328A3"/>
    <w:rsid w:val="00832B7A"/>
    <w:rsid w:val="00832F37"/>
    <w:rsid w:val="00832FDD"/>
    <w:rsid w:val="00833000"/>
    <w:rsid w:val="00833563"/>
    <w:rsid w:val="00833720"/>
    <w:rsid w:val="00833B44"/>
    <w:rsid w:val="00833C53"/>
    <w:rsid w:val="00833D38"/>
    <w:rsid w:val="00833EAC"/>
    <w:rsid w:val="00833FB9"/>
    <w:rsid w:val="0083436D"/>
    <w:rsid w:val="00834583"/>
    <w:rsid w:val="008347B8"/>
    <w:rsid w:val="0083498B"/>
    <w:rsid w:val="00834F01"/>
    <w:rsid w:val="008351EB"/>
    <w:rsid w:val="00835527"/>
    <w:rsid w:val="0083591C"/>
    <w:rsid w:val="00835949"/>
    <w:rsid w:val="00835B91"/>
    <w:rsid w:val="00835FDC"/>
    <w:rsid w:val="00836014"/>
    <w:rsid w:val="00836048"/>
    <w:rsid w:val="0083612E"/>
    <w:rsid w:val="00836750"/>
    <w:rsid w:val="00836865"/>
    <w:rsid w:val="00836DA3"/>
    <w:rsid w:val="00837268"/>
    <w:rsid w:val="0083736D"/>
    <w:rsid w:val="00837A48"/>
    <w:rsid w:val="00837B16"/>
    <w:rsid w:val="0084047D"/>
    <w:rsid w:val="00841376"/>
    <w:rsid w:val="0084172D"/>
    <w:rsid w:val="00841796"/>
    <w:rsid w:val="00841EEA"/>
    <w:rsid w:val="0084202C"/>
    <w:rsid w:val="00842190"/>
    <w:rsid w:val="00842715"/>
    <w:rsid w:val="008429FD"/>
    <w:rsid w:val="00842C38"/>
    <w:rsid w:val="008430B8"/>
    <w:rsid w:val="008435A3"/>
    <w:rsid w:val="008436D0"/>
    <w:rsid w:val="008438EE"/>
    <w:rsid w:val="00843CE2"/>
    <w:rsid w:val="00843D7E"/>
    <w:rsid w:val="00843F0A"/>
    <w:rsid w:val="008443EA"/>
    <w:rsid w:val="00844475"/>
    <w:rsid w:val="008444F8"/>
    <w:rsid w:val="008445E0"/>
    <w:rsid w:val="00844732"/>
    <w:rsid w:val="008449AE"/>
    <w:rsid w:val="00845047"/>
    <w:rsid w:val="008452F7"/>
    <w:rsid w:val="00845590"/>
    <w:rsid w:val="008455FD"/>
    <w:rsid w:val="008459D1"/>
    <w:rsid w:val="00845E7C"/>
    <w:rsid w:val="00845F34"/>
    <w:rsid w:val="00845F83"/>
    <w:rsid w:val="00846790"/>
    <w:rsid w:val="008467F1"/>
    <w:rsid w:val="008468DF"/>
    <w:rsid w:val="00846B7F"/>
    <w:rsid w:val="00846D52"/>
    <w:rsid w:val="00846DB4"/>
    <w:rsid w:val="00846E2F"/>
    <w:rsid w:val="008470EE"/>
    <w:rsid w:val="0084793A"/>
    <w:rsid w:val="00847BE3"/>
    <w:rsid w:val="00847D5C"/>
    <w:rsid w:val="00847D64"/>
    <w:rsid w:val="00850047"/>
    <w:rsid w:val="008501E8"/>
    <w:rsid w:val="00850375"/>
    <w:rsid w:val="008503FC"/>
    <w:rsid w:val="0085040B"/>
    <w:rsid w:val="00850515"/>
    <w:rsid w:val="008506DF"/>
    <w:rsid w:val="0085074F"/>
    <w:rsid w:val="00850834"/>
    <w:rsid w:val="008509C0"/>
    <w:rsid w:val="00850BA5"/>
    <w:rsid w:val="00850BCB"/>
    <w:rsid w:val="00850CD6"/>
    <w:rsid w:val="00851059"/>
    <w:rsid w:val="00851135"/>
    <w:rsid w:val="00851164"/>
    <w:rsid w:val="008513D8"/>
    <w:rsid w:val="008516EB"/>
    <w:rsid w:val="008517C8"/>
    <w:rsid w:val="0085186D"/>
    <w:rsid w:val="00851B8E"/>
    <w:rsid w:val="00851B9C"/>
    <w:rsid w:val="00851ECD"/>
    <w:rsid w:val="00852104"/>
    <w:rsid w:val="0085253B"/>
    <w:rsid w:val="00852928"/>
    <w:rsid w:val="008529A9"/>
    <w:rsid w:val="00853142"/>
    <w:rsid w:val="00853339"/>
    <w:rsid w:val="008534CB"/>
    <w:rsid w:val="00853839"/>
    <w:rsid w:val="0085388D"/>
    <w:rsid w:val="00853CEE"/>
    <w:rsid w:val="00853E62"/>
    <w:rsid w:val="0085404F"/>
    <w:rsid w:val="008540F1"/>
    <w:rsid w:val="00854153"/>
    <w:rsid w:val="00854185"/>
    <w:rsid w:val="00855123"/>
    <w:rsid w:val="0085536E"/>
    <w:rsid w:val="008553BA"/>
    <w:rsid w:val="00855797"/>
    <w:rsid w:val="00855BD0"/>
    <w:rsid w:val="00855CEE"/>
    <w:rsid w:val="00855E46"/>
    <w:rsid w:val="00855FFA"/>
    <w:rsid w:val="0085618A"/>
    <w:rsid w:val="00856220"/>
    <w:rsid w:val="00856420"/>
    <w:rsid w:val="0085662E"/>
    <w:rsid w:val="008567EA"/>
    <w:rsid w:val="00856C25"/>
    <w:rsid w:val="00856CB5"/>
    <w:rsid w:val="00856CE6"/>
    <w:rsid w:val="00857034"/>
    <w:rsid w:val="0085713B"/>
    <w:rsid w:val="00857716"/>
    <w:rsid w:val="00857C20"/>
    <w:rsid w:val="00857CA1"/>
    <w:rsid w:val="00857CB4"/>
    <w:rsid w:val="00857E71"/>
    <w:rsid w:val="0086023B"/>
    <w:rsid w:val="008604DC"/>
    <w:rsid w:val="00860628"/>
    <w:rsid w:val="00860F66"/>
    <w:rsid w:val="008614EE"/>
    <w:rsid w:val="00861575"/>
    <w:rsid w:val="0086160A"/>
    <w:rsid w:val="00861676"/>
    <w:rsid w:val="00861BBA"/>
    <w:rsid w:val="008621D2"/>
    <w:rsid w:val="00862597"/>
    <w:rsid w:val="008626E7"/>
    <w:rsid w:val="0086296A"/>
    <w:rsid w:val="00862970"/>
    <w:rsid w:val="008629F2"/>
    <w:rsid w:val="008630C1"/>
    <w:rsid w:val="008631A2"/>
    <w:rsid w:val="00863385"/>
    <w:rsid w:val="008633AC"/>
    <w:rsid w:val="008634C8"/>
    <w:rsid w:val="008636D3"/>
    <w:rsid w:val="00863733"/>
    <w:rsid w:val="00863C2B"/>
    <w:rsid w:val="00863C44"/>
    <w:rsid w:val="00863FB6"/>
    <w:rsid w:val="00864014"/>
    <w:rsid w:val="00864048"/>
    <w:rsid w:val="008644D7"/>
    <w:rsid w:val="00864501"/>
    <w:rsid w:val="008648AA"/>
    <w:rsid w:val="008648D4"/>
    <w:rsid w:val="00864A80"/>
    <w:rsid w:val="00864C07"/>
    <w:rsid w:val="00865466"/>
    <w:rsid w:val="00865849"/>
    <w:rsid w:val="00865A9D"/>
    <w:rsid w:val="00865BEC"/>
    <w:rsid w:val="00865FAC"/>
    <w:rsid w:val="008663F6"/>
    <w:rsid w:val="0086677D"/>
    <w:rsid w:val="008670BD"/>
    <w:rsid w:val="00867A61"/>
    <w:rsid w:val="00867C60"/>
    <w:rsid w:val="00867E20"/>
    <w:rsid w:val="00870038"/>
    <w:rsid w:val="008706F8"/>
    <w:rsid w:val="008707D1"/>
    <w:rsid w:val="008708E5"/>
    <w:rsid w:val="00870B02"/>
    <w:rsid w:val="00870EE7"/>
    <w:rsid w:val="008714A6"/>
    <w:rsid w:val="008715AA"/>
    <w:rsid w:val="00871698"/>
    <w:rsid w:val="008719C5"/>
    <w:rsid w:val="00871B9E"/>
    <w:rsid w:val="00871C6F"/>
    <w:rsid w:val="0087202E"/>
    <w:rsid w:val="008724AE"/>
    <w:rsid w:val="008725A8"/>
    <w:rsid w:val="0087269C"/>
    <w:rsid w:val="00872915"/>
    <w:rsid w:val="00872A48"/>
    <w:rsid w:val="00872D9F"/>
    <w:rsid w:val="00873986"/>
    <w:rsid w:val="00873CAE"/>
    <w:rsid w:val="008743B6"/>
    <w:rsid w:val="00874456"/>
    <w:rsid w:val="00874639"/>
    <w:rsid w:val="008746EC"/>
    <w:rsid w:val="008747BE"/>
    <w:rsid w:val="00874B87"/>
    <w:rsid w:val="0087550D"/>
    <w:rsid w:val="008756B7"/>
    <w:rsid w:val="00875C48"/>
    <w:rsid w:val="00875E62"/>
    <w:rsid w:val="00875EDD"/>
    <w:rsid w:val="00876182"/>
    <w:rsid w:val="0087668E"/>
    <w:rsid w:val="0087722E"/>
    <w:rsid w:val="00877383"/>
    <w:rsid w:val="00877497"/>
    <w:rsid w:val="008776B4"/>
    <w:rsid w:val="0087788D"/>
    <w:rsid w:val="00877905"/>
    <w:rsid w:val="00877FCA"/>
    <w:rsid w:val="00877FEC"/>
    <w:rsid w:val="00880B16"/>
    <w:rsid w:val="00880B53"/>
    <w:rsid w:val="00880CA5"/>
    <w:rsid w:val="008815C0"/>
    <w:rsid w:val="008817A8"/>
    <w:rsid w:val="0088244A"/>
    <w:rsid w:val="0088270F"/>
    <w:rsid w:val="00882B6F"/>
    <w:rsid w:val="00882CAE"/>
    <w:rsid w:val="00882DE3"/>
    <w:rsid w:val="00882E71"/>
    <w:rsid w:val="00882FDF"/>
    <w:rsid w:val="00883022"/>
    <w:rsid w:val="00883433"/>
    <w:rsid w:val="00883581"/>
    <w:rsid w:val="008835DD"/>
    <w:rsid w:val="00883F72"/>
    <w:rsid w:val="00884353"/>
    <w:rsid w:val="008843AD"/>
    <w:rsid w:val="00884AFA"/>
    <w:rsid w:val="00884EB0"/>
    <w:rsid w:val="00884F88"/>
    <w:rsid w:val="008855A7"/>
    <w:rsid w:val="0088574A"/>
    <w:rsid w:val="00885849"/>
    <w:rsid w:val="008858C4"/>
    <w:rsid w:val="0088591E"/>
    <w:rsid w:val="0088606F"/>
    <w:rsid w:val="00886185"/>
    <w:rsid w:val="008862E2"/>
    <w:rsid w:val="008863B9"/>
    <w:rsid w:val="00886579"/>
    <w:rsid w:val="008866C7"/>
    <w:rsid w:val="00887488"/>
    <w:rsid w:val="00887CD9"/>
    <w:rsid w:val="00887E1A"/>
    <w:rsid w:val="00890099"/>
    <w:rsid w:val="00890598"/>
    <w:rsid w:val="00890AF4"/>
    <w:rsid w:val="00891116"/>
    <w:rsid w:val="008918D8"/>
    <w:rsid w:val="00891E44"/>
    <w:rsid w:val="008923C2"/>
    <w:rsid w:val="0089247C"/>
    <w:rsid w:val="0089279D"/>
    <w:rsid w:val="00892AD2"/>
    <w:rsid w:val="00892B3B"/>
    <w:rsid w:val="00892B50"/>
    <w:rsid w:val="00892DEF"/>
    <w:rsid w:val="00892FB5"/>
    <w:rsid w:val="00892FC3"/>
    <w:rsid w:val="00893168"/>
    <w:rsid w:val="008935CF"/>
    <w:rsid w:val="0089366B"/>
    <w:rsid w:val="008937EC"/>
    <w:rsid w:val="008938DD"/>
    <w:rsid w:val="00893B9B"/>
    <w:rsid w:val="0089426C"/>
    <w:rsid w:val="008944EB"/>
    <w:rsid w:val="0089451D"/>
    <w:rsid w:val="00894616"/>
    <w:rsid w:val="008948C5"/>
    <w:rsid w:val="008949AE"/>
    <w:rsid w:val="00894C3B"/>
    <w:rsid w:val="00894ED0"/>
    <w:rsid w:val="00895053"/>
    <w:rsid w:val="0089561A"/>
    <w:rsid w:val="008956EE"/>
    <w:rsid w:val="008957EF"/>
    <w:rsid w:val="008958CA"/>
    <w:rsid w:val="00895ABB"/>
    <w:rsid w:val="00895B18"/>
    <w:rsid w:val="00895DCC"/>
    <w:rsid w:val="00896498"/>
    <w:rsid w:val="00896BA8"/>
    <w:rsid w:val="00896DA8"/>
    <w:rsid w:val="008970DE"/>
    <w:rsid w:val="0089715F"/>
    <w:rsid w:val="00897568"/>
    <w:rsid w:val="008975A7"/>
    <w:rsid w:val="008975DB"/>
    <w:rsid w:val="008977BC"/>
    <w:rsid w:val="00897858"/>
    <w:rsid w:val="00897A82"/>
    <w:rsid w:val="00897CB8"/>
    <w:rsid w:val="008A0172"/>
    <w:rsid w:val="008A0429"/>
    <w:rsid w:val="008A083E"/>
    <w:rsid w:val="008A0889"/>
    <w:rsid w:val="008A0AAF"/>
    <w:rsid w:val="008A1365"/>
    <w:rsid w:val="008A14DA"/>
    <w:rsid w:val="008A1597"/>
    <w:rsid w:val="008A1A5E"/>
    <w:rsid w:val="008A1DD5"/>
    <w:rsid w:val="008A1F88"/>
    <w:rsid w:val="008A1FCF"/>
    <w:rsid w:val="008A2179"/>
    <w:rsid w:val="008A2212"/>
    <w:rsid w:val="008A2844"/>
    <w:rsid w:val="008A287F"/>
    <w:rsid w:val="008A2A47"/>
    <w:rsid w:val="008A2A8F"/>
    <w:rsid w:val="008A2C1E"/>
    <w:rsid w:val="008A30CB"/>
    <w:rsid w:val="008A327D"/>
    <w:rsid w:val="008A33C0"/>
    <w:rsid w:val="008A3554"/>
    <w:rsid w:val="008A385C"/>
    <w:rsid w:val="008A393C"/>
    <w:rsid w:val="008A3D1C"/>
    <w:rsid w:val="008A3F55"/>
    <w:rsid w:val="008A40B0"/>
    <w:rsid w:val="008A41C3"/>
    <w:rsid w:val="008A4337"/>
    <w:rsid w:val="008A441A"/>
    <w:rsid w:val="008A45A6"/>
    <w:rsid w:val="008A4712"/>
    <w:rsid w:val="008A4C27"/>
    <w:rsid w:val="008A4FAF"/>
    <w:rsid w:val="008A4FF3"/>
    <w:rsid w:val="008A5272"/>
    <w:rsid w:val="008A53A6"/>
    <w:rsid w:val="008A548A"/>
    <w:rsid w:val="008A5855"/>
    <w:rsid w:val="008A5920"/>
    <w:rsid w:val="008A5AA2"/>
    <w:rsid w:val="008A63F1"/>
    <w:rsid w:val="008A6526"/>
    <w:rsid w:val="008A6718"/>
    <w:rsid w:val="008A6790"/>
    <w:rsid w:val="008A6DFF"/>
    <w:rsid w:val="008A7070"/>
    <w:rsid w:val="008A756F"/>
    <w:rsid w:val="008A768D"/>
    <w:rsid w:val="008A7F0B"/>
    <w:rsid w:val="008B0003"/>
    <w:rsid w:val="008B005A"/>
    <w:rsid w:val="008B024E"/>
    <w:rsid w:val="008B03CE"/>
    <w:rsid w:val="008B0BC2"/>
    <w:rsid w:val="008B133A"/>
    <w:rsid w:val="008B13DD"/>
    <w:rsid w:val="008B1484"/>
    <w:rsid w:val="008B1A02"/>
    <w:rsid w:val="008B203C"/>
    <w:rsid w:val="008B2815"/>
    <w:rsid w:val="008B2BC5"/>
    <w:rsid w:val="008B2ECF"/>
    <w:rsid w:val="008B2FEB"/>
    <w:rsid w:val="008B318D"/>
    <w:rsid w:val="008B3236"/>
    <w:rsid w:val="008B3301"/>
    <w:rsid w:val="008B3677"/>
    <w:rsid w:val="008B3850"/>
    <w:rsid w:val="008B3935"/>
    <w:rsid w:val="008B3A0F"/>
    <w:rsid w:val="008B3A37"/>
    <w:rsid w:val="008B3C83"/>
    <w:rsid w:val="008B4197"/>
    <w:rsid w:val="008B4492"/>
    <w:rsid w:val="008B4612"/>
    <w:rsid w:val="008B4820"/>
    <w:rsid w:val="008B4C32"/>
    <w:rsid w:val="008B5602"/>
    <w:rsid w:val="008B5624"/>
    <w:rsid w:val="008B58B0"/>
    <w:rsid w:val="008B5B41"/>
    <w:rsid w:val="008B6346"/>
    <w:rsid w:val="008B6376"/>
    <w:rsid w:val="008B63A4"/>
    <w:rsid w:val="008B646B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0AF9"/>
    <w:rsid w:val="008C0E73"/>
    <w:rsid w:val="008C1062"/>
    <w:rsid w:val="008C1485"/>
    <w:rsid w:val="008C170D"/>
    <w:rsid w:val="008C19AD"/>
    <w:rsid w:val="008C1B0A"/>
    <w:rsid w:val="008C1BE0"/>
    <w:rsid w:val="008C234C"/>
    <w:rsid w:val="008C264C"/>
    <w:rsid w:val="008C2765"/>
    <w:rsid w:val="008C2926"/>
    <w:rsid w:val="008C2DDC"/>
    <w:rsid w:val="008C30B2"/>
    <w:rsid w:val="008C3131"/>
    <w:rsid w:val="008C320F"/>
    <w:rsid w:val="008C36C6"/>
    <w:rsid w:val="008C38AD"/>
    <w:rsid w:val="008C46F8"/>
    <w:rsid w:val="008C5303"/>
    <w:rsid w:val="008C53AB"/>
    <w:rsid w:val="008C5507"/>
    <w:rsid w:val="008C5872"/>
    <w:rsid w:val="008C5975"/>
    <w:rsid w:val="008C599F"/>
    <w:rsid w:val="008C5AE5"/>
    <w:rsid w:val="008C5BB1"/>
    <w:rsid w:val="008C630B"/>
    <w:rsid w:val="008C64DB"/>
    <w:rsid w:val="008C6BF6"/>
    <w:rsid w:val="008C6C54"/>
    <w:rsid w:val="008C7138"/>
    <w:rsid w:val="008C7155"/>
    <w:rsid w:val="008C7220"/>
    <w:rsid w:val="008C7B1B"/>
    <w:rsid w:val="008C7EAD"/>
    <w:rsid w:val="008D00D9"/>
    <w:rsid w:val="008D027F"/>
    <w:rsid w:val="008D036B"/>
    <w:rsid w:val="008D03E5"/>
    <w:rsid w:val="008D060A"/>
    <w:rsid w:val="008D06A5"/>
    <w:rsid w:val="008D0CF0"/>
    <w:rsid w:val="008D145D"/>
    <w:rsid w:val="008D1705"/>
    <w:rsid w:val="008D1740"/>
    <w:rsid w:val="008D197C"/>
    <w:rsid w:val="008D208D"/>
    <w:rsid w:val="008D2547"/>
    <w:rsid w:val="008D2703"/>
    <w:rsid w:val="008D270A"/>
    <w:rsid w:val="008D2A11"/>
    <w:rsid w:val="008D2A90"/>
    <w:rsid w:val="008D3238"/>
    <w:rsid w:val="008D34C0"/>
    <w:rsid w:val="008D39D2"/>
    <w:rsid w:val="008D4267"/>
    <w:rsid w:val="008D45FE"/>
    <w:rsid w:val="008D4629"/>
    <w:rsid w:val="008D4AA0"/>
    <w:rsid w:val="008D4B33"/>
    <w:rsid w:val="008D4DF8"/>
    <w:rsid w:val="008D5195"/>
    <w:rsid w:val="008D5405"/>
    <w:rsid w:val="008D56EF"/>
    <w:rsid w:val="008D577D"/>
    <w:rsid w:val="008D5F31"/>
    <w:rsid w:val="008D6046"/>
    <w:rsid w:val="008D630A"/>
    <w:rsid w:val="008D67AB"/>
    <w:rsid w:val="008D6902"/>
    <w:rsid w:val="008D7076"/>
    <w:rsid w:val="008D7127"/>
    <w:rsid w:val="008D72DC"/>
    <w:rsid w:val="008D73C5"/>
    <w:rsid w:val="008D741A"/>
    <w:rsid w:val="008D751B"/>
    <w:rsid w:val="008D7554"/>
    <w:rsid w:val="008D77C6"/>
    <w:rsid w:val="008D7F56"/>
    <w:rsid w:val="008E08E8"/>
    <w:rsid w:val="008E0A8C"/>
    <w:rsid w:val="008E0DDF"/>
    <w:rsid w:val="008E0DFD"/>
    <w:rsid w:val="008E0E8F"/>
    <w:rsid w:val="008E12D3"/>
    <w:rsid w:val="008E1345"/>
    <w:rsid w:val="008E1450"/>
    <w:rsid w:val="008E149A"/>
    <w:rsid w:val="008E15BA"/>
    <w:rsid w:val="008E16CA"/>
    <w:rsid w:val="008E1774"/>
    <w:rsid w:val="008E19BC"/>
    <w:rsid w:val="008E19EF"/>
    <w:rsid w:val="008E205E"/>
    <w:rsid w:val="008E222F"/>
    <w:rsid w:val="008E2255"/>
    <w:rsid w:val="008E2319"/>
    <w:rsid w:val="008E2B60"/>
    <w:rsid w:val="008E2BB5"/>
    <w:rsid w:val="008E2BFC"/>
    <w:rsid w:val="008E324E"/>
    <w:rsid w:val="008E335D"/>
    <w:rsid w:val="008E344E"/>
    <w:rsid w:val="008E3A2E"/>
    <w:rsid w:val="008E3F49"/>
    <w:rsid w:val="008E42A7"/>
    <w:rsid w:val="008E439A"/>
    <w:rsid w:val="008E43BA"/>
    <w:rsid w:val="008E4BC9"/>
    <w:rsid w:val="008E4D7C"/>
    <w:rsid w:val="008E4DE4"/>
    <w:rsid w:val="008E4E05"/>
    <w:rsid w:val="008E5360"/>
    <w:rsid w:val="008E5659"/>
    <w:rsid w:val="008E57CF"/>
    <w:rsid w:val="008E5B73"/>
    <w:rsid w:val="008E5D81"/>
    <w:rsid w:val="008E6202"/>
    <w:rsid w:val="008E6369"/>
    <w:rsid w:val="008E6668"/>
    <w:rsid w:val="008E670B"/>
    <w:rsid w:val="008E6915"/>
    <w:rsid w:val="008E6AA4"/>
    <w:rsid w:val="008E6B14"/>
    <w:rsid w:val="008E6D88"/>
    <w:rsid w:val="008E6E91"/>
    <w:rsid w:val="008E70A2"/>
    <w:rsid w:val="008E7322"/>
    <w:rsid w:val="008E7A6E"/>
    <w:rsid w:val="008F01B9"/>
    <w:rsid w:val="008F05FB"/>
    <w:rsid w:val="008F0706"/>
    <w:rsid w:val="008F080D"/>
    <w:rsid w:val="008F0813"/>
    <w:rsid w:val="008F0A67"/>
    <w:rsid w:val="008F0ADE"/>
    <w:rsid w:val="008F0DBF"/>
    <w:rsid w:val="008F1032"/>
    <w:rsid w:val="008F112A"/>
    <w:rsid w:val="008F1554"/>
    <w:rsid w:val="008F1F72"/>
    <w:rsid w:val="008F21C6"/>
    <w:rsid w:val="008F25BD"/>
    <w:rsid w:val="008F32B6"/>
    <w:rsid w:val="008F3744"/>
    <w:rsid w:val="008F3789"/>
    <w:rsid w:val="008F3B4A"/>
    <w:rsid w:val="008F3D08"/>
    <w:rsid w:val="008F3E1B"/>
    <w:rsid w:val="008F3F84"/>
    <w:rsid w:val="008F40C3"/>
    <w:rsid w:val="008F4110"/>
    <w:rsid w:val="008F4230"/>
    <w:rsid w:val="008F4237"/>
    <w:rsid w:val="008F42DF"/>
    <w:rsid w:val="008F442D"/>
    <w:rsid w:val="008F442F"/>
    <w:rsid w:val="008F4636"/>
    <w:rsid w:val="008F48AC"/>
    <w:rsid w:val="008F55FD"/>
    <w:rsid w:val="008F596B"/>
    <w:rsid w:val="008F599D"/>
    <w:rsid w:val="008F5AE8"/>
    <w:rsid w:val="008F5F26"/>
    <w:rsid w:val="008F6190"/>
    <w:rsid w:val="008F61AB"/>
    <w:rsid w:val="008F6355"/>
    <w:rsid w:val="008F64CB"/>
    <w:rsid w:val="008F64E4"/>
    <w:rsid w:val="008F650D"/>
    <w:rsid w:val="008F686C"/>
    <w:rsid w:val="008F68B6"/>
    <w:rsid w:val="008F6959"/>
    <w:rsid w:val="008F6B91"/>
    <w:rsid w:val="008F6F56"/>
    <w:rsid w:val="008F72D6"/>
    <w:rsid w:val="008F730C"/>
    <w:rsid w:val="008F75BC"/>
    <w:rsid w:val="008F76C9"/>
    <w:rsid w:val="008F7BE4"/>
    <w:rsid w:val="008F7C39"/>
    <w:rsid w:val="008F7E43"/>
    <w:rsid w:val="009003C0"/>
    <w:rsid w:val="00900A51"/>
    <w:rsid w:val="00900B87"/>
    <w:rsid w:val="00900BCF"/>
    <w:rsid w:val="00900BE2"/>
    <w:rsid w:val="00900BFD"/>
    <w:rsid w:val="00900E55"/>
    <w:rsid w:val="0090102B"/>
    <w:rsid w:val="0090129C"/>
    <w:rsid w:val="00901505"/>
    <w:rsid w:val="00901594"/>
    <w:rsid w:val="009018D8"/>
    <w:rsid w:val="00901AD0"/>
    <w:rsid w:val="00901C77"/>
    <w:rsid w:val="00902152"/>
    <w:rsid w:val="009022AF"/>
    <w:rsid w:val="00902378"/>
    <w:rsid w:val="009027C1"/>
    <w:rsid w:val="00902B45"/>
    <w:rsid w:val="009030B7"/>
    <w:rsid w:val="009033E5"/>
    <w:rsid w:val="00903C59"/>
    <w:rsid w:val="00904302"/>
    <w:rsid w:val="009046D9"/>
    <w:rsid w:val="009048A9"/>
    <w:rsid w:val="00904DF3"/>
    <w:rsid w:val="009054F9"/>
    <w:rsid w:val="00905651"/>
    <w:rsid w:val="00905726"/>
    <w:rsid w:val="00905B82"/>
    <w:rsid w:val="00905C4F"/>
    <w:rsid w:val="00905DDA"/>
    <w:rsid w:val="0090630D"/>
    <w:rsid w:val="009064E0"/>
    <w:rsid w:val="00906848"/>
    <w:rsid w:val="009068F1"/>
    <w:rsid w:val="0090696B"/>
    <w:rsid w:val="00906A25"/>
    <w:rsid w:val="00906BA4"/>
    <w:rsid w:val="009071A2"/>
    <w:rsid w:val="009076F3"/>
    <w:rsid w:val="00907B3A"/>
    <w:rsid w:val="00907C93"/>
    <w:rsid w:val="00910475"/>
    <w:rsid w:val="00910597"/>
    <w:rsid w:val="009113FA"/>
    <w:rsid w:val="009114DA"/>
    <w:rsid w:val="00911909"/>
    <w:rsid w:val="00911B53"/>
    <w:rsid w:val="00911B6E"/>
    <w:rsid w:val="009120DC"/>
    <w:rsid w:val="009127E2"/>
    <w:rsid w:val="0091287B"/>
    <w:rsid w:val="00912BD6"/>
    <w:rsid w:val="00912FE0"/>
    <w:rsid w:val="00912FE7"/>
    <w:rsid w:val="00913079"/>
    <w:rsid w:val="0091340A"/>
    <w:rsid w:val="00913874"/>
    <w:rsid w:val="00913975"/>
    <w:rsid w:val="00913B40"/>
    <w:rsid w:val="00913C78"/>
    <w:rsid w:val="00913CF3"/>
    <w:rsid w:val="00914040"/>
    <w:rsid w:val="0091405B"/>
    <w:rsid w:val="009146B9"/>
    <w:rsid w:val="009147DD"/>
    <w:rsid w:val="009148DE"/>
    <w:rsid w:val="009148FD"/>
    <w:rsid w:val="00914AF0"/>
    <w:rsid w:val="00914CF7"/>
    <w:rsid w:val="00915076"/>
    <w:rsid w:val="009155C8"/>
    <w:rsid w:val="00915931"/>
    <w:rsid w:val="00915B96"/>
    <w:rsid w:val="00915C3E"/>
    <w:rsid w:val="009161CC"/>
    <w:rsid w:val="00916643"/>
    <w:rsid w:val="00916660"/>
    <w:rsid w:val="009166DF"/>
    <w:rsid w:val="009169E3"/>
    <w:rsid w:val="009169FE"/>
    <w:rsid w:val="00916F0D"/>
    <w:rsid w:val="00917017"/>
    <w:rsid w:val="009172F4"/>
    <w:rsid w:val="00917F75"/>
    <w:rsid w:val="00920215"/>
    <w:rsid w:val="009202C3"/>
    <w:rsid w:val="00920313"/>
    <w:rsid w:val="0092083E"/>
    <w:rsid w:val="00920975"/>
    <w:rsid w:val="00920AD2"/>
    <w:rsid w:val="00920F8B"/>
    <w:rsid w:val="00921730"/>
    <w:rsid w:val="009218A5"/>
    <w:rsid w:val="00921E97"/>
    <w:rsid w:val="00922243"/>
    <w:rsid w:val="0092235A"/>
    <w:rsid w:val="00922536"/>
    <w:rsid w:val="00922B91"/>
    <w:rsid w:val="00922E38"/>
    <w:rsid w:val="00922FA1"/>
    <w:rsid w:val="009231AC"/>
    <w:rsid w:val="00923D93"/>
    <w:rsid w:val="00924254"/>
    <w:rsid w:val="00924447"/>
    <w:rsid w:val="009246A0"/>
    <w:rsid w:val="009248FE"/>
    <w:rsid w:val="00924A47"/>
    <w:rsid w:val="0092532C"/>
    <w:rsid w:val="0092548F"/>
    <w:rsid w:val="00925534"/>
    <w:rsid w:val="00925D82"/>
    <w:rsid w:val="009262A9"/>
    <w:rsid w:val="009265CE"/>
    <w:rsid w:val="00926DB0"/>
    <w:rsid w:val="00926E88"/>
    <w:rsid w:val="00926F01"/>
    <w:rsid w:val="00926FAA"/>
    <w:rsid w:val="009273E3"/>
    <w:rsid w:val="009273F9"/>
    <w:rsid w:val="009278B4"/>
    <w:rsid w:val="009278B8"/>
    <w:rsid w:val="0092790E"/>
    <w:rsid w:val="00927E35"/>
    <w:rsid w:val="00930053"/>
    <w:rsid w:val="00930B5D"/>
    <w:rsid w:val="009315E6"/>
    <w:rsid w:val="009318C0"/>
    <w:rsid w:val="00931908"/>
    <w:rsid w:val="009319D2"/>
    <w:rsid w:val="009319EA"/>
    <w:rsid w:val="00931D2A"/>
    <w:rsid w:val="00931EA9"/>
    <w:rsid w:val="0093201A"/>
    <w:rsid w:val="00932475"/>
    <w:rsid w:val="009324A3"/>
    <w:rsid w:val="00932519"/>
    <w:rsid w:val="00932668"/>
    <w:rsid w:val="00932D12"/>
    <w:rsid w:val="00932D35"/>
    <w:rsid w:val="009330F1"/>
    <w:rsid w:val="009334B5"/>
    <w:rsid w:val="00933565"/>
    <w:rsid w:val="0093388A"/>
    <w:rsid w:val="00933AE1"/>
    <w:rsid w:val="00933E61"/>
    <w:rsid w:val="0093406C"/>
    <w:rsid w:val="009343F6"/>
    <w:rsid w:val="00934444"/>
    <w:rsid w:val="009346F2"/>
    <w:rsid w:val="00934F8E"/>
    <w:rsid w:val="009351C7"/>
    <w:rsid w:val="009353B4"/>
    <w:rsid w:val="00935466"/>
    <w:rsid w:val="00935523"/>
    <w:rsid w:val="0093585C"/>
    <w:rsid w:val="00935B08"/>
    <w:rsid w:val="0093631E"/>
    <w:rsid w:val="00936333"/>
    <w:rsid w:val="009364AB"/>
    <w:rsid w:val="00936533"/>
    <w:rsid w:val="00936B16"/>
    <w:rsid w:val="00936C29"/>
    <w:rsid w:val="0093702D"/>
    <w:rsid w:val="0093738D"/>
    <w:rsid w:val="00937CFE"/>
    <w:rsid w:val="00937E1A"/>
    <w:rsid w:val="00937E78"/>
    <w:rsid w:val="00937FB2"/>
    <w:rsid w:val="009407BF"/>
    <w:rsid w:val="00940893"/>
    <w:rsid w:val="00941192"/>
    <w:rsid w:val="00941304"/>
    <w:rsid w:val="00941454"/>
    <w:rsid w:val="0094165A"/>
    <w:rsid w:val="009418AF"/>
    <w:rsid w:val="00941B7B"/>
    <w:rsid w:val="00941E30"/>
    <w:rsid w:val="00941FCD"/>
    <w:rsid w:val="00942061"/>
    <w:rsid w:val="009421D2"/>
    <w:rsid w:val="00942878"/>
    <w:rsid w:val="00942A88"/>
    <w:rsid w:val="00942B24"/>
    <w:rsid w:val="00942DE8"/>
    <w:rsid w:val="00942E60"/>
    <w:rsid w:val="00943124"/>
    <w:rsid w:val="00943446"/>
    <w:rsid w:val="009440B9"/>
    <w:rsid w:val="009448AD"/>
    <w:rsid w:val="00944A94"/>
    <w:rsid w:val="009459AA"/>
    <w:rsid w:val="00945FED"/>
    <w:rsid w:val="0094614C"/>
    <w:rsid w:val="0094629D"/>
    <w:rsid w:val="009462BB"/>
    <w:rsid w:val="00946363"/>
    <w:rsid w:val="00946790"/>
    <w:rsid w:val="00946946"/>
    <w:rsid w:val="0094744A"/>
    <w:rsid w:val="00947BFC"/>
    <w:rsid w:val="009507D7"/>
    <w:rsid w:val="0095098C"/>
    <w:rsid w:val="00950CAB"/>
    <w:rsid w:val="00950E2B"/>
    <w:rsid w:val="00950E65"/>
    <w:rsid w:val="009510C0"/>
    <w:rsid w:val="00951143"/>
    <w:rsid w:val="00951918"/>
    <w:rsid w:val="00951D66"/>
    <w:rsid w:val="0095285F"/>
    <w:rsid w:val="0095297E"/>
    <w:rsid w:val="00952CC1"/>
    <w:rsid w:val="00952E7C"/>
    <w:rsid w:val="00952F14"/>
    <w:rsid w:val="009537B1"/>
    <w:rsid w:val="00953919"/>
    <w:rsid w:val="00953A5C"/>
    <w:rsid w:val="009543FF"/>
    <w:rsid w:val="009545D6"/>
    <w:rsid w:val="009546B8"/>
    <w:rsid w:val="009547DD"/>
    <w:rsid w:val="0095481E"/>
    <w:rsid w:val="00954A93"/>
    <w:rsid w:val="00954AC0"/>
    <w:rsid w:val="00954DED"/>
    <w:rsid w:val="00954EE1"/>
    <w:rsid w:val="009553E2"/>
    <w:rsid w:val="00955A57"/>
    <w:rsid w:val="00955C11"/>
    <w:rsid w:val="009566B5"/>
    <w:rsid w:val="0095675C"/>
    <w:rsid w:val="00956881"/>
    <w:rsid w:val="009568F9"/>
    <w:rsid w:val="00956BCD"/>
    <w:rsid w:val="00956D4F"/>
    <w:rsid w:val="00956D7B"/>
    <w:rsid w:val="009572D5"/>
    <w:rsid w:val="0095765C"/>
    <w:rsid w:val="00957B62"/>
    <w:rsid w:val="00957C4A"/>
    <w:rsid w:val="009600DD"/>
    <w:rsid w:val="00960307"/>
    <w:rsid w:val="009609F5"/>
    <w:rsid w:val="00960D5D"/>
    <w:rsid w:val="00961182"/>
    <w:rsid w:val="00961282"/>
    <w:rsid w:val="00961426"/>
    <w:rsid w:val="009615C7"/>
    <w:rsid w:val="00962180"/>
    <w:rsid w:val="00962483"/>
    <w:rsid w:val="00962582"/>
    <w:rsid w:val="00962AED"/>
    <w:rsid w:val="00962DD1"/>
    <w:rsid w:val="0096313C"/>
    <w:rsid w:val="0096330C"/>
    <w:rsid w:val="009633C2"/>
    <w:rsid w:val="00963ACD"/>
    <w:rsid w:val="00963F4C"/>
    <w:rsid w:val="0096404F"/>
    <w:rsid w:val="00964AAC"/>
    <w:rsid w:val="00964E47"/>
    <w:rsid w:val="0096510F"/>
    <w:rsid w:val="0096518D"/>
    <w:rsid w:val="00965221"/>
    <w:rsid w:val="00965805"/>
    <w:rsid w:val="00965C0C"/>
    <w:rsid w:val="00965CF6"/>
    <w:rsid w:val="00965FE2"/>
    <w:rsid w:val="009660F4"/>
    <w:rsid w:val="00966148"/>
    <w:rsid w:val="00966272"/>
    <w:rsid w:val="00966854"/>
    <w:rsid w:val="00966AFE"/>
    <w:rsid w:val="00966D35"/>
    <w:rsid w:val="00966DD4"/>
    <w:rsid w:val="0096703D"/>
    <w:rsid w:val="009670DC"/>
    <w:rsid w:val="009673E5"/>
    <w:rsid w:val="00967459"/>
    <w:rsid w:val="0096799A"/>
    <w:rsid w:val="00967D07"/>
    <w:rsid w:val="00967E0A"/>
    <w:rsid w:val="00967E53"/>
    <w:rsid w:val="00967ECB"/>
    <w:rsid w:val="00970F7B"/>
    <w:rsid w:val="00970FCA"/>
    <w:rsid w:val="00971138"/>
    <w:rsid w:val="0097117A"/>
    <w:rsid w:val="009712F4"/>
    <w:rsid w:val="0097134C"/>
    <w:rsid w:val="0097193A"/>
    <w:rsid w:val="00971C4A"/>
    <w:rsid w:val="00971D81"/>
    <w:rsid w:val="0097208D"/>
    <w:rsid w:val="0097210B"/>
    <w:rsid w:val="00972146"/>
    <w:rsid w:val="009722BA"/>
    <w:rsid w:val="00972346"/>
    <w:rsid w:val="00972802"/>
    <w:rsid w:val="009728C2"/>
    <w:rsid w:val="00972EBA"/>
    <w:rsid w:val="00972F2D"/>
    <w:rsid w:val="009730B9"/>
    <w:rsid w:val="009734DC"/>
    <w:rsid w:val="00973A57"/>
    <w:rsid w:val="00973A75"/>
    <w:rsid w:val="00973AC2"/>
    <w:rsid w:val="00973D2C"/>
    <w:rsid w:val="00973EB0"/>
    <w:rsid w:val="00974207"/>
    <w:rsid w:val="009749E8"/>
    <w:rsid w:val="00974C58"/>
    <w:rsid w:val="0097508D"/>
    <w:rsid w:val="009757CD"/>
    <w:rsid w:val="00975857"/>
    <w:rsid w:val="00975D26"/>
    <w:rsid w:val="00975E58"/>
    <w:rsid w:val="009763D6"/>
    <w:rsid w:val="00976628"/>
    <w:rsid w:val="0097669E"/>
    <w:rsid w:val="00976913"/>
    <w:rsid w:val="00976EE7"/>
    <w:rsid w:val="00977180"/>
    <w:rsid w:val="00977235"/>
    <w:rsid w:val="009773AB"/>
    <w:rsid w:val="00977463"/>
    <w:rsid w:val="0097756A"/>
    <w:rsid w:val="00977722"/>
    <w:rsid w:val="009777D9"/>
    <w:rsid w:val="009800A9"/>
    <w:rsid w:val="009803D2"/>
    <w:rsid w:val="00980723"/>
    <w:rsid w:val="00980881"/>
    <w:rsid w:val="0098097C"/>
    <w:rsid w:val="00980FD3"/>
    <w:rsid w:val="0098138A"/>
    <w:rsid w:val="009814F7"/>
    <w:rsid w:val="00981639"/>
    <w:rsid w:val="00981A5B"/>
    <w:rsid w:val="009822E2"/>
    <w:rsid w:val="00982305"/>
    <w:rsid w:val="00982817"/>
    <w:rsid w:val="00982911"/>
    <w:rsid w:val="009829E3"/>
    <w:rsid w:val="00982A73"/>
    <w:rsid w:val="00982BCB"/>
    <w:rsid w:val="00982DCE"/>
    <w:rsid w:val="00982ED8"/>
    <w:rsid w:val="00982F1B"/>
    <w:rsid w:val="009833EB"/>
    <w:rsid w:val="00983B45"/>
    <w:rsid w:val="00983CA4"/>
    <w:rsid w:val="00984004"/>
    <w:rsid w:val="009850A2"/>
    <w:rsid w:val="00985250"/>
    <w:rsid w:val="00985358"/>
    <w:rsid w:val="009856B0"/>
    <w:rsid w:val="0098578A"/>
    <w:rsid w:val="0098598E"/>
    <w:rsid w:val="009859D7"/>
    <w:rsid w:val="00985D06"/>
    <w:rsid w:val="00985DAC"/>
    <w:rsid w:val="00985E3D"/>
    <w:rsid w:val="0098607B"/>
    <w:rsid w:val="0098625B"/>
    <w:rsid w:val="00986262"/>
    <w:rsid w:val="00986457"/>
    <w:rsid w:val="0098647C"/>
    <w:rsid w:val="00986712"/>
    <w:rsid w:val="00987362"/>
    <w:rsid w:val="009875FE"/>
    <w:rsid w:val="00987785"/>
    <w:rsid w:val="00987E1D"/>
    <w:rsid w:val="009903F5"/>
    <w:rsid w:val="0099048B"/>
    <w:rsid w:val="00990629"/>
    <w:rsid w:val="00990726"/>
    <w:rsid w:val="009907B2"/>
    <w:rsid w:val="009907FF"/>
    <w:rsid w:val="00990B84"/>
    <w:rsid w:val="00990C2F"/>
    <w:rsid w:val="009910A5"/>
    <w:rsid w:val="00991327"/>
    <w:rsid w:val="00991461"/>
    <w:rsid w:val="00991B88"/>
    <w:rsid w:val="009920CE"/>
    <w:rsid w:val="00992256"/>
    <w:rsid w:val="009923DD"/>
    <w:rsid w:val="00992469"/>
    <w:rsid w:val="00992576"/>
    <w:rsid w:val="0099260D"/>
    <w:rsid w:val="0099267E"/>
    <w:rsid w:val="0099276D"/>
    <w:rsid w:val="00992DA0"/>
    <w:rsid w:val="00992E4A"/>
    <w:rsid w:val="00992EFA"/>
    <w:rsid w:val="00993163"/>
    <w:rsid w:val="00993376"/>
    <w:rsid w:val="00993438"/>
    <w:rsid w:val="009934B9"/>
    <w:rsid w:val="009935E0"/>
    <w:rsid w:val="0099373F"/>
    <w:rsid w:val="009938B5"/>
    <w:rsid w:val="00993B6B"/>
    <w:rsid w:val="009941ED"/>
    <w:rsid w:val="0099420A"/>
    <w:rsid w:val="009948B0"/>
    <w:rsid w:val="00994B03"/>
    <w:rsid w:val="00994E8C"/>
    <w:rsid w:val="00995081"/>
    <w:rsid w:val="0099558C"/>
    <w:rsid w:val="0099561F"/>
    <w:rsid w:val="00995F8E"/>
    <w:rsid w:val="0099620D"/>
    <w:rsid w:val="00996914"/>
    <w:rsid w:val="00996A86"/>
    <w:rsid w:val="00996BD8"/>
    <w:rsid w:val="00996BF2"/>
    <w:rsid w:val="00996FC1"/>
    <w:rsid w:val="00997013"/>
    <w:rsid w:val="0099729B"/>
    <w:rsid w:val="0099759C"/>
    <w:rsid w:val="009978C3"/>
    <w:rsid w:val="00997E17"/>
    <w:rsid w:val="009A011F"/>
    <w:rsid w:val="009A01F3"/>
    <w:rsid w:val="009A0B83"/>
    <w:rsid w:val="009A0C2A"/>
    <w:rsid w:val="009A0D9B"/>
    <w:rsid w:val="009A0E4C"/>
    <w:rsid w:val="009A12DD"/>
    <w:rsid w:val="009A1314"/>
    <w:rsid w:val="009A1474"/>
    <w:rsid w:val="009A14CB"/>
    <w:rsid w:val="009A15FF"/>
    <w:rsid w:val="009A21FE"/>
    <w:rsid w:val="009A221E"/>
    <w:rsid w:val="009A2226"/>
    <w:rsid w:val="009A290D"/>
    <w:rsid w:val="009A2B66"/>
    <w:rsid w:val="009A3078"/>
    <w:rsid w:val="009A3120"/>
    <w:rsid w:val="009A33B5"/>
    <w:rsid w:val="009A3EE5"/>
    <w:rsid w:val="009A448A"/>
    <w:rsid w:val="009A49D7"/>
    <w:rsid w:val="009A52EA"/>
    <w:rsid w:val="009A5753"/>
    <w:rsid w:val="009A579D"/>
    <w:rsid w:val="009A58C2"/>
    <w:rsid w:val="009A5AA5"/>
    <w:rsid w:val="009A6335"/>
    <w:rsid w:val="009A6A59"/>
    <w:rsid w:val="009A6B1D"/>
    <w:rsid w:val="009A6E40"/>
    <w:rsid w:val="009A719C"/>
    <w:rsid w:val="009A737E"/>
    <w:rsid w:val="009A768F"/>
    <w:rsid w:val="009A7B7D"/>
    <w:rsid w:val="009A7B9C"/>
    <w:rsid w:val="009A7BA5"/>
    <w:rsid w:val="009A7E87"/>
    <w:rsid w:val="009B082F"/>
    <w:rsid w:val="009B0A16"/>
    <w:rsid w:val="009B0AFE"/>
    <w:rsid w:val="009B0E87"/>
    <w:rsid w:val="009B0F42"/>
    <w:rsid w:val="009B1253"/>
    <w:rsid w:val="009B16C1"/>
    <w:rsid w:val="009B16FA"/>
    <w:rsid w:val="009B1C1B"/>
    <w:rsid w:val="009B26B9"/>
    <w:rsid w:val="009B2B47"/>
    <w:rsid w:val="009B2E5A"/>
    <w:rsid w:val="009B30E4"/>
    <w:rsid w:val="009B3132"/>
    <w:rsid w:val="009B3319"/>
    <w:rsid w:val="009B3D61"/>
    <w:rsid w:val="009B3F76"/>
    <w:rsid w:val="009B46F5"/>
    <w:rsid w:val="009B4824"/>
    <w:rsid w:val="009B4BA0"/>
    <w:rsid w:val="009B4CFA"/>
    <w:rsid w:val="009B4DF8"/>
    <w:rsid w:val="009B4F93"/>
    <w:rsid w:val="009B5E27"/>
    <w:rsid w:val="009B5FCF"/>
    <w:rsid w:val="009B61E0"/>
    <w:rsid w:val="009B62B7"/>
    <w:rsid w:val="009B62CF"/>
    <w:rsid w:val="009B631A"/>
    <w:rsid w:val="009B65D6"/>
    <w:rsid w:val="009B661D"/>
    <w:rsid w:val="009B6ABC"/>
    <w:rsid w:val="009B6B17"/>
    <w:rsid w:val="009B7113"/>
    <w:rsid w:val="009B793D"/>
    <w:rsid w:val="009B7A02"/>
    <w:rsid w:val="009B7A8B"/>
    <w:rsid w:val="009B7AE1"/>
    <w:rsid w:val="009B7B6C"/>
    <w:rsid w:val="009B7C3E"/>
    <w:rsid w:val="009B7FDD"/>
    <w:rsid w:val="009B7FF1"/>
    <w:rsid w:val="009C01CA"/>
    <w:rsid w:val="009C021E"/>
    <w:rsid w:val="009C02EB"/>
    <w:rsid w:val="009C073B"/>
    <w:rsid w:val="009C07A1"/>
    <w:rsid w:val="009C0B65"/>
    <w:rsid w:val="009C0C11"/>
    <w:rsid w:val="009C0C59"/>
    <w:rsid w:val="009C15C2"/>
    <w:rsid w:val="009C1632"/>
    <w:rsid w:val="009C16FE"/>
    <w:rsid w:val="009C17CD"/>
    <w:rsid w:val="009C17CE"/>
    <w:rsid w:val="009C1C1C"/>
    <w:rsid w:val="009C1CCC"/>
    <w:rsid w:val="009C1E87"/>
    <w:rsid w:val="009C217D"/>
    <w:rsid w:val="009C239B"/>
    <w:rsid w:val="009C2991"/>
    <w:rsid w:val="009C2A41"/>
    <w:rsid w:val="009C2E5C"/>
    <w:rsid w:val="009C2EA4"/>
    <w:rsid w:val="009C2F51"/>
    <w:rsid w:val="009C31E6"/>
    <w:rsid w:val="009C3387"/>
    <w:rsid w:val="009C3578"/>
    <w:rsid w:val="009C3850"/>
    <w:rsid w:val="009C38C1"/>
    <w:rsid w:val="009C3AEE"/>
    <w:rsid w:val="009C3B13"/>
    <w:rsid w:val="009C4055"/>
    <w:rsid w:val="009C4C15"/>
    <w:rsid w:val="009C588F"/>
    <w:rsid w:val="009C5E17"/>
    <w:rsid w:val="009C6080"/>
    <w:rsid w:val="009C62D2"/>
    <w:rsid w:val="009C6603"/>
    <w:rsid w:val="009C6736"/>
    <w:rsid w:val="009C6A89"/>
    <w:rsid w:val="009C6B03"/>
    <w:rsid w:val="009C72BE"/>
    <w:rsid w:val="009C7308"/>
    <w:rsid w:val="009C75CB"/>
    <w:rsid w:val="009C7B9B"/>
    <w:rsid w:val="009C7CBC"/>
    <w:rsid w:val="009C7F05"/>
    <w:rsid w:val="009C7F2C"/>
    <w:rsid w:val="009D06BB"/>
    <w:rsid w:val="009D11C7"/>
    <w:rsid w:val="009D12CF"/>
    <w:rsid w:val="009D17FF"/>
    <w:rsid w:val="009D1AFC"/>
    <w:rsid w:val="009D1C50"/>
    <w:rsid w:val="009D1C91"/>
    <w:rsid w:val="009D1F51"/>
    <w:rsid w:val="009D1F65"/>
    <w:rsid w:val="009D2148"/>
    <w:rsid w:val="009D2844"/>
    <w:rsid w:val="009D2896"/>
    <w:rsid w:val="009D2B15"/>
    <w:rsid w:val="009D2FA4"/>
    <w:rsid w:val="009D2FB0"/>
    <w:rsid w:val="009D3364"/>
    <w:rsid w:val="009D33A7"/>
    <w:rsid w:val="009D340A"/>
    <w:rsid w:val="009D4597"/>
    <w:rsid w:val="009D4605"/>
    <w:rsid w:val="009D47CD"/>
    <w:rsid w:val="009D4918"/>
    <w:rsid w:val="009D49AA"/>
    <w:rsid w:val="009D4A48"/>
    <w:rsid w:val="009D59BF"/>
    <w:rsid w:val="009D5B6F"/>
    <w:rsid w:val="009D6033"/>
    <w:rsid w:val="009D6104"/>
    <w:rsid w:val="009D669D"/>
    <w:rsid w:val="009D6942"/>
    <w:rsid w:val="009D7458"/>
    <w:rsid w:val="009D7824"/>
    <w:rsid w:val="009D7B5C"/>
    <w:rsid w:val="009D7C34"/>
    <w:rsid w:val="009D7DA2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203"/>
    <w:rsid w:val="009E2592"/>
    <w:rsid w:val="009E26A7"/>
    <w:rsid w:val="009E2AAB"/>
    <w:rsid w:val="009E2BC8"/>
    <w:rsid w:val="009E3297"/>
    <w:rsid w:val="009E32A9"/>
    <w:rsid w:val="009E356F"/>
    <w:rsid w:val="009E3577"/>
    <w:rsid w:val="009E35B6"/>
    <w:rsid w:val="009E3A43"/>
    <w:rsid w:val="009E3D43"/>
    <w:rsid w:val="009E3EB1"/>
    <w:rsid w:val="009E3EBE"/>
    <w:rsid w:val="009E3EE9"/>
    <w:rsid w:val="009E3F78"/>
    <w:rsid w:val="009E40CB"/>
    <w:rsid w:val="009E418F"/>
    <w:rsid w:val="009E4194"/>
    <w:rsid w:val="009E4393"/>
    <w:rsid w:val="009E4582"/>
    <w:rsid w:val="009E4F29"/>
    <w:rsid w:val="009E5534"/>
    <w:rsid w:val="009E56B2"/>
    <w:rsid w:val="009E59DD"/>
    <w:rsid w:val="009E59E9"/>
    <w:rsid w:val="009E5A21"/>
    <w:rsid w:val="009E5B4E"/>
    <w:rsid w:val="009E5C98"/>
    <w:rsid w:val="009E5DE2"/>
    <w:rsid w:val="009E6349"/>
    <w:rsid w:val="009E641F"/>
    <w:rsid w:val="009E6CC7"/>
    <w:rsid w:val="009E6DC8"/>
    <w:rsid w:val="009E6E48"/>
    <w:rsid w:val="009E6F5B"/>
    <w:rsid w:val="009E7080"/>
    <w:rsid w:val="009E7305"/>
    <w:rsid w:val="009E79ED"/>
    <w:rsid w:val="009E79F4"/>
    <w:rsid w:val="009E7AB2"/>
    <w:rsid w:val="009E7B22"/>
    <w:rsid w:val="009E7B47"/>
    <w:rsid w:val="009E7C85"/>
    <w:rsid w:val="009E7D3B"/>
    <w:rsid w:val="009E7E65"/>
    <w:rsid w:val="009E7F44"/>
    <w:rsid w:val="009E7FD0"/>
    <w:rsid w:val="009F0410"/>
    <w:rsid w:val="009F0457"/>
    <w:rsid w:val="009F0679"/>
    <w:rsid w:val="009F06D8"/>
    <w:rsid w:val="009F08E3"/>
    <w:rsid w:val="009F0909"/>
    <w:rsid w:val="009F095D"/>
    <w:rsid w:val="009F0C73"/>
    <w:rsid w:val="009F0DED"/>
    <w:rsid w:val="009F0F04"/>
    <w:rsid w:val="009F1448"/>
    <w:rsid w:val="009F176E"/>
    <w:rsid w:val="009F1B0F"/>
    <w:rsid w:val="009F1C1B"/>
    <w:rsid w:val="009F1DB2"/>
    <w:rsid w:val="009F20C0"/>
    <w:rsid w:val="009F22F8"/>
    <w:rsid w:val="009F23E8"/>
    <w:rsid w:val="009F277F"/>
    <w:rsid w:val="009F2982"/>
    <w:rsid w:val="009F2AF0"/>
    <w:rsid w:val="009F2E43"/>
    <w:rsid w:val="009F316E"/>
    <w:rsid w:val="009F321A"/>
    <w:rsid w:val="009F37C5"/>
    <w:rsid w:val="009F37F9"/>
    <w:rsid w:val="009F3A3C"/>
    <w:rsid w:val="009F3B35"/>
    <w:rsid w:val="009F3BB8"/>
    <w:rsid w:val="009F41FA"/>
    <w:rsid w:val="009F433C"/>
    <w:rsid w:val="009F4E35"/>
    <w:rsid w:val="009F52A7"/>
    <w:rsid w:val="009F52AE"/>
    <w:rsid w:val="009F544B"/>
    <w:rsid w:val="009F5593"/>
    <w:rsid w:val="009F5885"/>
    <w:rsid w:val="009F58D6"/>
    <w:rsid w:val="009F5ADD"/>
    <w:rsid w:val="009F5BDD"/>
    <w:rsid w:val="009F5CB1"/>
    <w:rsid w:val="009F5E39"/>
    <w:rsid w:val="009F5E90"/>
    <w:rsid w:val="009F5F33"/>
    <w:rsid w:val="009F6073"/>
    <w:rsid w:val="009F60B2"/>
    <w:rsid w:val="009F6100"/>
    <w:rsid w:val="009F6196"/>
    <w:rsid w:val="009F6373"/>
    <w:rsid w:val="009F6750"/>
    <w:rsid w:val="009F6B92"/>
    <w:rsid w:val="009F6BA2"/>
    <w:rsid w:val="009F6E2E"/>
    <w:rsid w:val="009F709E"/>
    <w:rsid w:val="009F70C3"/>
    <w:rsid w:val="009F734F"/>
    <w:rsid w:val="009F784A"/>
    <w:rsid w:val="009F7E98"/>
    <w:rsid w:val="009F7ED9"/>
    <w:rsid w:val="009F7F99"/>
    <w:rsid w:val="00A00451"/>
    <w:rsid w:val="00A005F5"/>
    <w:rsid w:val="00A00937"/>
    <w:rsid w:val="00A009BA"/>
    <w:rsid w:val="00A00A62"/>
    <w:rsid w:val="00A010B6"/>
    <w:rsid w:val="00A013AB"/>
    <w:rsid w:val="00A019E6"/>
    <w:rsid w:val="00A01B66"/>
    <w:rsid w:val="00A01F99"/>
    <w:rsid w:val="00A022AE"/>
    <w:rsid w:val="00A022ED"/>
    <w:rsid w:val="00A02555"/>
    <w:rsid w:val="00A027E8"/>
    <w:rsid w:val="00A02BBC"/>
    <w:rsid w:val="00A02CFD"/>
    <w:rsid w:val="00A03275"/>
    <w:rsid w:val="00A03BEF"/>
    <w:rsid w:val="00A03D69"/>
    <w:rsid w:val="00A042AE"/>
    <w:rsid w:val="00A0435F"/>
    <w:rsid w:val="00A04619"/>
    <w:rsid w:val="00A048A8"/>
    <w:rsid w:val="00A05183"/>
    <w:rsid w:val="00A0521D"/>
    <w:rsid w:val="00A05237"/>
    <w:rsid w:val="00A05353"/>
    <w:rsid w:val="00A056F6"/>
    <w:rsid w:val="00A058C5"/>
    <w:rsid w:val="00A05C90"/>
    <w:rsid w:val="00A0609B"/>
    <w:rsid w:val="00A0614C"/>
    <w:rsid w:val="00A06509"/>
    <w:rsid w:val="00A065F9"/>
    <w:rsid w:val="00A068E7"/>
    <w:rsid w:val="00A06994"/>
    <w:rsid w:val="00A06A94"/>
    <w:rsid w:val="00A06D9A"/>
    <w:rsid w:val="00A06F2D"/>
    <w:rsid w:val="00A0738D"/>
    <w:rsid w:val="00A073EC"/>
    <w:rsid w:val="00A074AA"/>
    <w:rsid w:val="00A07A11"/>
    <w:rsid w:val="00A07C03"/>
    <w:rsid w:val="00A07CBD"/>
    <w:rsid w:val="00A1031C"/>
    <w:rsid w:val="00A10514"/>
    <w:rsid w:val="00A107EA"/>
    <w:rsid w:val="00A108E4"/>
    <w:rsid w:val="00A1092A"/>
    <w:rsid w:val="00A11009"/>
    <w:rsid w:val="00A11022"/>
    <w:rsid w:val="00A110BC"/>
    <w:rsid w:val="00A1183F"/>
    <w:rsid w:val="00A11C1D"/>
    <w:rsid w:val="00A123C0"/>
    <w:rsid w:val="00A123E4"/>
    <w:rsid w:val="00A12573"/>
    <w:rsid w:val="00A12BAF"/>
    <w:rsid w:val="00A12CE4"/>
    <w:rsid w:val="00A1334F"/>
    <w:rsid w:val="00A135FF"/>
    <w:rsid w:val="00A13846"/>
    <w:rsid w:val="00A13BB1"/>
    <w:rsid w:val="00A13C36"/>
    <w:rsid w:val="00A141A1"/>
    <w:rsid w:val="00A1450B"/>
    <w:rsid w:val="00A14582"/>
    <w:rsid w:val="00A14733"/>
    <w:rsid w:val="00A149D3"/>
    <w:rsid w:val="00A14B72"/>
    <w:rsid w:val="00A14C79"/>
    <w:rsid w:val="00A14C86"/>
    <w:rsid w:val="00A14DD5"/>
    <w:rsid w:val="00A14FD9"/>
    <w:rsid w:val="00A150E7"/>
    <w:rsid w:val="00A15198"/>
    <w:rsid w:val="00A1526D"/>
    <w:rsid w:val="00A153AA"/>
    <w:rsid w:val="00A15490"/>
    <w:rsid w:val="00A15977"/>
    <w:rsid w:val="00A15B86"/>
    <w:rsid w:val="00A1637D"/>
    <w:rsid w:val="00A163D7"/>
    <w:rsid w:val="00A167F1"/>
    <w:rsid w:val="00A16816"/>
    <w:rsid w:val="00A170E6"/>
    <w:rsid w:val="00A17356"/>
    <w:rsid w:val="00A17362"/>
    <w:rsid w:val="00A1750E"/>
    <w:rsid w:val="00A17864"/>
    <w:rsid w:val="00A178B9"/>
    <w:rsid w:val="00A178E2"/>
    <w:rsid w:val="00A17A25"/>
    <w:rsid w:val="00A20127"/>
    <w:rsid w:val="00A2055F"/>
    <w:rsid w:val="00A2094B"/>
    <w:rsid w:val="00A211A6"/>
    <w:rsid w:val="00A211EA"/>
    <w:rsid w:val="00A21660"/>
    <w:rsid w:val="00A2184C"/>
    <w:rsid w:val="00A21BB4"/>
    <w:rsid w:val="00A21CEF"/>
    <w:rsid w:val="00A21E1E"/>
    <w:rsid w:val="00A220C3"/>
    <w:rsid w:val="00A221D8"/>
    <w:rsid w:val="00A221F3"/>
    <w:rsid w:val="00A224C6"/>
    <w:rsid w:val="00A2262F"/>
    <w:rsid w:val="00A22869"/>
    <w:rsid w:val="00A22989"/>
    <w:rsid w:val="00A22EA8"/>
    <w:rsid w:val="00A23802"/>
    <w:rsid w:val="00A23C30"/>
    <w:rsid w:val="00A23C69"/>
    <w:rsid w:val="00A23EF8"/>
    <w:rsid w:val="00A2416F"/>
    <w:rsid w:val="00A241B2"/>
    <w:rsid w:val="00A24215"/>
    <w:rsid w:val="00A2428C"/>
    <w:rsid w:val="00A246B6"/>
    <w:rsid w:val="00A24704"/>
    <w:rsid w:val="00A24738"/>
    <w:rsid w:val="00A248E6"/>
    <w:rsid w:val="00A2499F"/>
    <w:rsid w:val="00A24B64"/>
    <w:rsid w:val="00A24BF3"/>
    <w:rsid w:val="00A24F4B"/>
    <w:rsid w:val="00A24FAD"/>
    <w:rsid w:val="00A252A6"/>
    <w:rsid w:val="00A252A7"/>
    <w:rsid w:val="00A252AC"/>
    <w:rsid w:val="00A252CF"/>
    <w:rsid w:val="00A25A0D"/>
    <w:rsid w:val="00A25C0F"/>
    <w:rsid w:val="00A260EE"/>
    <w:rsid w:val="00A262BE"/>
    <w:rsid w:val="00A265E5"/>
    <w:rsid w:val="00A2664B"/>
    <w:rsid w:val="00A26810"/>
    <w:rsid w:val="00A26D19"/>
    <w:rsid w:val="00A27173"/>
    <w:rsid w:val="00A27184"/>
    <w:rsid w:val="00A273AF"/>
    <w:rsid w:val="00A278C7"/>
    <w:rsid w:val="00A27ADA"/>
    <w:rsid w:val="00A27E6C"/>
    <w:rsid w:val="00A300C7"/>
    <w:rsid w:val="00A305D9"/>
    <w:rsid w:val="00A306F7"/>
    <w:rsid w:val="00A30979"/>
    <w:rsid w:val="00A30EBD"/>
    <w:rsid w:val="00A31349"/>
    <w:rsid w:val="00A3139F"/>
    <w:rsid w:val="00A313A9"/>
    <w:rsid w:val="00A31A08"/>
    <w:rsid w:val="00A31A1D"/>
    <w:rsid w:val="00A31C3C"/>
    <w:rsid w:val="00A31C41"/>
    <w:rsid w:val="00A31CAE"/>
    <w:rsid w:val="00A32712"/>
    <w:rsid w:val="00A32758"/>
    <w:rsid w:val="00A32868"/>
    <w:rsid w:val="00A328B0"/>
    <w:rsid w:val="00A32FCE"/>
    <w:rsid w:val="00A332D7"/>
    <w:rsid w:val="00A332E0"/>
    <w:rsid w:val="00A33340"/>
    <w:rsid w:val="00A33437"/>
    <w:rsid w:val="00A335D3"/>
    <w:rsid w:val="00A337CE"/>
    <w:rsid w:val="00A3385D"/>
    <w:rsid w:val="00A33A1D"/>
    <w:rsid w:val="00A33A9D"/>
    <w:rsid w:val="00A33DF3"/>
    <w:rsid w:val="00A33E23"/>
    <w:rsid w:val="00A33F4B"/>
    <w:rsid w:val="00A33FF0"/>
    <w:rsid w:val="00A34076"/>
    <w:rsid w:val="00A342F4"/>
    <w:rsid w:val="00A3430B"/>
    <w:rsid w:val="00A344AE"/>
    <w:rsid w:val="00A34B3D"/>
    <w:rsid w:val="00A34CA8"/>
    <w:rsid w:val="00A34FF6"/>
    <w:rsid w:val="00A3514A"/>
    <w:rsid w:val="00A35DDB"/>
    <w:rsid w:val="00A36036"/>
    <w:rsid w:val="00A36257"/>
    <w:rsid w:val="00A36513"/>
    <w:rsid w:val="00A3668C"/>
    <w:rsid w:val="00A366B3"/>
    <w:rsid w:val="00A36710"/>
    <w:rsid w:val="00A368DE"/>
    <w:rsid w:val="00A37638"/>
    <w:rsid w:val="00A3768E"/>
    <w:rsid w:val="00A377B9"/>
    <w:rsid w:val="00A378FB"/>
    <w:rsid w:val="00A37C98"/>
    <w:rsid w:val="00A37CA2"/>
    <w:rsid w:val="00A37CA6"/>
    <w:rsid w:val="00A37D1C"/>
    <w:rsid w:val="00A40490"/>
    <w:rsid w:val="00A407A5"/>
    <w:rsid w:val="00A40B63"/>
    <w:rsid w:val="00A40C4E"/>
    <w:rsid w:val="00A40D20"/>
    <w:rsid w:val="00A40F41"/>
    <w:rsid w:val="00A41178"/>
    <w:rsid w:val="00A41ACE"/>
    <w:rsid w:val="00A41AE6"/>
    <w:rsid w:val="00A41B40"/>
    <w:rsid w:val="00A41C02"/>
    <w:rsid w:val="00A41C37"/>
    <w:rsid w:val="00A41CA1"/>
    <w:rsid w:val="00A41EE5"/>
    <w:rsid w:val="00A420AA"/>
    <w:rsid w:val="00A4229B"/>
    <w:rsid w:val="00A42709"/>
    <w:rsid w:val="00A428F4"/>
    <w:rsid w:val="00A42A33"/>
    <w:rsid w:val="00A42F8C"/>
    <w:rsid w:val="00A430AE"/>
    <w:rsid w:val="00A435CB"/>
    <w:rsid w:val="00A43838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9AC"/>
    <w:rsid w:val="00A45B99"/>
    <w:rsid w:val="00A45D38"/>
    <w:rsid w:val="00A45D87"/>
    <w:rsid w:val="00A45ED9"/>
    <w:rsid w:val="00A45F8A"/>
    <w:rsid w:val="00A4614F"/>
    <w:rsid w:val="00A46247"/>
    <w:rsid w:val="00A466E6"/>
    <w:rsid w:val="00A46C91"/>
    <w:rsid w:val="00A47503"/>
    <w:rsid w:val="00A4767B"/>
    <w:rsid w:val="00A47878"/>
    <w:rsid w:val="00A479A3"/>
    <w:rsid w:val="00A47E05"/>
    <w:rsid w:val="00A47E70"/>
    <w:rsid w:val="00A5058F"/>
    <w:rsid w:val="00A505E7"/>
    <w:rsid w:val="00A50CF0"/>
    <w:rsid w:val="00A513AA"/>
    <w:rsid w:val="00A5166E"/>
    <w:rsid w:val="00A51D10"/>
    <w:rsid w:val="00A51DD3"/>
    <w:rsid w:val="00A5203A"/>
    <w:rsid w:val="00A5232D"/>
    <w:rsid w:val="00A52396"/>
    <w:rsid w:val="00A523A4"/>
    <w:rsid w:val="00A527E6"/>
    <w:rsid w:val="00A528B2"/>
    <w:rsid w:val="00A5299B"/>
    <w:rsid w:val="00A52BB1"/>
    <w:rsid w:val="00A52E45"/>
    <w:rsid w:val="00A52EBB"/>
    <w:rsid w:val="00A52FD0"/>
    <w:rsid w:val="00A531F2"/>
    <w:rsid w:val="00A53218"/>
    <w:rsid w:val="00A533D3"/>
    <w:rsid w:val="00A53E41"/>
    <w:rsid w:val="00A547C3"/>
    <w:rsid w:val="00A547CC"/>
    <w:rsid w:val="00A5484E"/>
    <w:rsid w:val="00A54A53"/>
    <w:rsid w:val="00A54C72"/>
    <w:rsid w:val="00A54F4C"/>
    <w:rsid w:val="00A5520A"/>
    <w:rsid w:val="00A5532F"/>
    <w:rsid w:val="00A5534E"/>
    <w:rsid w:val="00A553CE"/>
    <w:rsid w:val="00A55526"/>
    <w:rsid w:val="00A55956"/>
    <w:rsid w:val="00A55BCD"/>
    <w:rsid w:val="00A5628F"/>
    <w:rsid w:val="00A563AE"/>
    <w:rsid w:val="00A565ED"/>
    <w:rsid w:val="00A5670F"/>
    <w:rsid w:val="00A56780"/>
    <w:rsid w:val="00A56B8F"/>
    <w:rsid w:val="00A56C2B"/>
    <w:rsid w:val="00A56C5A"/>
    <w:rsid w:val="00A56CC3"/>
    <w:rsid w:val="00A56DAE"/>
    <w:rsid w:val="00A56DBF"/>
    <w:rsid w:val="00A56ECB"/>
    <w:rsid w:val="00A56FDF"/>
    <w:rsid w:val="00A57254"/>
    <w:rsid w:val="00A57318"/>
    <w:rsid w:val="00A575D6"/>
    <w:rsid w:val="00A57855"/>
    <w:rsid w:val="00A6010D"/>
    <w:rsid w:val="00A6025D"/>
    <w:rsid w:val="00A603A1"/>
    <w:rsid w:val="00A6054B"/>
    <w:rsid w:val="00A60853"/>
    <w:rsid w:val="00A60950"/>
    <w:rsid w:val="00A60E47"/>
    <w:rsid w:val="00A61089"/>
    <w:rsid w:val="00A616D8"/>
    <w:rsid w:val="00A6170A"/>
    <w:rsid w:val="00A62296"/>
    <w:rsid w:val="00A6265F"/>
    <w:rsid w:val="00A62A8D"/>
    <w:rsid w:val="00A62BB0"/>
    <w:rsid w:val="00A62BB4"/>
    <w:rsid w:val="00A62CCD"/>
    <w:rsid w:val="00A630BE"/>
    <w:rsid w:val="00A63117"/>
    <w:rsid w:val="00A632C2"/>
    <w:rsid w:val="00A63350"/>
    <w:rsid w:val="00A634A2"/>
    <w:rsid w:val="00A635A1"/>
    <w:rsid w:val="00A6378E"/>
    <w:rsid w:val="00A63C45"/>
    <w:rsid w:val="00A644C9"/>
    <w:rsid w:val="00A64962"/>
    <w:rsid w:val="00A64B7A"/>
    <w:rsid w:val="00A64F05"/>
    <w:rsid w:val="00A65541"/>
    <w:rsid w:val="00A6573D"/>
    <w:rsid w:val="00A65760"/>
    <w:rsid w:val="00A65A32"/>
    <w:rsid w:val="00A65AC5"/>
    <w:rsid w:val="00A65B1F"/>
    <w:rsid w:val="00A65B2F"/>
    <w:rsid w:val="00A65DC0"/>
    <w:rsid w:val="00A65DF2"/>
    <w:rsid w:val="00A65F5C"/>
    <w:rsid w:val="00A660BB"/>
    <w:rsid w:val="00A66390"/>
    <w:rsid w:val="00A66623"/>
    <w:rsid w:val="00A66957"/>
    <w:rsid w:val="00A66B8B"/>
    <w:rsid w:val="00A671A0"/>
    <w:rsid w:val="00A67205"/>
    <w:rsid w:val="00A67484"/>
    <w:rsid w:val="00A675DA"/>
    <w:rsid w:val="00A67A82"/>
    <w:rsid w:val="00A67CAF"/>
    <w:rsid w:val="00A67D3F"/>
    <w:rsid w:val="00A70428"/>
    <w:rsid w:val="00A70C2C"/>
    <w:rsid w:val="00A70C58"/>
    <w:rsid w:val="00A70DED"/>
    <w:rsid w:val="00A711BB"/>
    <w:rsid w:val="00A71245"/>
    <w:rsid w:val="00A715E6"/>
    <w:rsid w:val="00A7189A"/>
    <w:rsid w:val="00A71990"/>
    <w:rsid w:val="00A71A83"/>
    <w:rsid w:val="00A71BEF"/>
    <w:rsid w:val="00A71CCD"/>
    <w:rsid w:val="00A7209C"/>
    <w:rsid w:val="00A7212E"/>
    <w:rsid w:val="00A722A7"/>
    <w:rsid w:val="00A7230A"/>
    <w:rsid w:val="00A723EE"/>
    <w:rsid w:val="00A728F0"/>
    <w:rsid w:val="00A72A36"/>
    <w:rsid w:val="00A72EA4"/>
    <w:rsid w:val="00A733F3"/>
    <w:rsid w:val="00A73BA7"/>
    <w:rsid w:val="00A73C58"/>
    <w:rsid w:val="00A73F4D"/>
    <w:rsid w:val="00A74679"/>
    <w:rsid w:val="00A747CD"/>
    <w:rsid w:val="00A74924"/>
    <w:rsid w:val="00A749E6"/>
    <w:rsid w:val="00A74D35"/>
    <w:rsid w:val="00A75040"/>
    <w:rsid w:val="00A753D9"/>
    <w:rsid w:val="00A75434"/>
    <w:rsid w:val="00A7547B"/>
    <w:rsid w:val="00A758B1"/>
    <w:rsid w:val="00A75979"/>
    <w:rsid w:val="00A7603D"/>
    <w:rsid w:val="00A76320"/>
    <w:rsid w:val="00A7671C"/>
    <w:rsid w:val="00A76822"/>
    <w:rsid w:val="00A768AC"/>
    <w:rsid w:val="00A769B7"/>
    <w:rsid w:val="00A76E34"/>
    <w:rsid w:val="00A76F67"/>
    <w:rsid w:val="00A76FB1"/>
    <w:rsid w:val="00A7748D"/>
    <w:rsid w:val="00A77682"/>
    <w:rsid w:val="00A77A3D"/>
    <w:rsid w:val="00A77B35"/>
    <w:rsid w:val="00A77C8C"/>
    <w:rsid w:val="00A77D94"/>
    <w:rsid w:val="00A80005"/>
    <w:rsid w:val="00A80122"/>
    <w:rsid w:val="00A8045B"/>
    <w:rsid w:val="00A806F9"/>
    <w:rsid w:val="00A80906"/>
    <w:rsid w:val="00A80C16"/>
    <w:rsid w:val="00A80F8A"/>
    <w:rsid w:val="00A81660"/>
    <w:rsid w:val="00A81BFD"/>
    <w:rsid w:val="00A81EBF"/>
    <w:rsid w:val="00A822B4"/>
    <w:rsid w:val="00A822BB"/>
    <w:rsid w:val="00A82EDF"/>
    <w:rsid w:val="00A83063"/>
    <w:rsid w:val="00A83849"/>
    <w:rsid w:val="00A83BE7"/>
    <w:rsid w:val="00A83ECA"/>
    <w:rsid w:val="00A83FD5"/>
    <w:rsid w:val="00A841FB"/>
    <w:rsid w:val="00A8486B"/>
    <w:rsid w:val="00A84ED1"/>
    <w:rsid w:val="00A8514D"/>
    <w:rsid w:val="00A85167"/>
    <w:rsid w:val="00A851A8"/>
    <w:rsid w:val="00A85893"/>
    <w:rsid w:val="00A85CB8"/>
    <w:rsid w:val="00A85F4A"/>
    <w:rsid w:val="00A85F5E"/>
    <w:rsid w:val="00A8652C"/>
    <w:rsid w:val="00A865FA"/>
    <w:rsid w:val="00A86B5D"/>
    <w:rsid w:val="00A86FE3"/>
    <w:rsid w:val="00A870B7"/>
    <w:rsid w:val="00A870F6"/>
    <w:rsid w:val="00A8715E"/>
    <w:rsid w:val="00A87509"/>
    <w:rsid w:val="00A8750D"/>
    <w:rsid w:val="00A8774A"/>
    <w:rsid w:val="00A879A7"/>
    <w:rsid w:val="00A9044F"/>
    <w:rsid w:val="00A90537"/>
    <w:rsid w:val="00A906A3"/>
    <w:rsid w:val="00A90706"/>
    <w:rsid w:val="00A90A0B"/>
    <w:rsid w:val="00A90A45"/>
    <w:rsid w:val="00A90B14"/>
    <w:rsid w:val="00A90E7C"/>
    <w:rsid w:val="00A916C3"/>
    <w:rsid w:val="00A916EE"/>
    <w:rsid w:val="00A91AC9"/>
    <w:rsid w:val="00A91D9A"/>
    <w:rsid w:val="00A91E01"/>
    <w:rsid w:val="00A91F46"/>
    <w:rsid w:val="00A92155"/>
    <w:rsid w:val="00A92766"/>
    <w:rsid w:val="00A92A00"/>
    <w:rsid w:val="00A92B14"/>
    <w:rsid w:val="00A92D5A"/>
    <w:rsid w:val="00A93091"/>
    <w:rsid w:val="00A93731"/>
    <w:rsid w:val="00A93814"/>
    <w:rsid w:val="00A93824"/>
    <w:rsid w:val="00A93B89"/>
    <w:rsid w:val="00A93C50"/>
    <w:rsid w:val="00A93CC5"/>
    <w:rsid w:val="00A940ED"/>
    <w:rsid w:val="00A942A6"/>
    <w:rsid w:val="00A94319"/>
    <w:rsid w:val="00A944FB"/>
    <w:rsid w:val="00A946E6"/>
    <w:rsid w:val="00A94F4C"/>
    <w:rsid w:val="00A956CF"/>
    <w:rsid w:val="00A957DA"/>
    <w:rsid w:val="00A95AA9"/>
    <w:rsid w:val="00A95EB1"/>
    <w:rsid w:val="00A95F8E"/>
    <w:rsid w:val="00A96015"/>
    <w:rsid w:val="00A96503"/>
    <w:rsid w:val="00A96756"/>
    <w:rsid w:val="00A9677F"/>
    <w:rsid w:val="00A967B5"/>
    <w:rsid w:val="00A96829"/>
    <w:rsid w:val="00A96993"/>
    <w:rsid w:val="00A96BCF"/>
    <w:rsid w:val="00A96CA6"/>
    <w:rsid w:val="00A96F85"/>
    <w:rsid w:val="00A9736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678"/>
    <w:rsid w:val="00AA29EC"/>
    <w:rsid w:val="00AA2CBC"/>
    <w:rsid w:val="00AA2D7D"/>
    <w:rsid w:val="00AA2EA0"/>
    <w:rsid w:val="00AA2EC1"/>
    <w:rsid w:val="00AA3001"/>
    <w:rsid w:val="00AA32E0"/>
    <w:rsid w:val="00AA350B"/>
    <w:rsid w:val="00AA3806"/>
    <w:rsid w:val="00AA3EB8"/>
    <w:rsid w:val="00AA40D5"/>
    <w:rsid w:val="00AA43BB"/>
    <w:rsid w:val="00AA45A7"/>
    <w:rsid w:val="00AA47F0"/>
    <w:rsid w:val="00AA48E2"/>
    <w:rsid w:val="00AA495A"/>
    <w:rsid w:val="00AA49FE"/>
    <w:rsid w:val="00AA4F74"/>
    <w:rsid w:val="00AA5004"/>
    <w:rsid w:val="00AA5104"/>
    <w:rsid w:val="00AA51D8"/>
    <w:rsid w:val="00AA51DB"/>
    <w:rsid w:val="00AA56D9"/>
    <w:rsid w:val="00AA58AF"/>
    <w:rsid w:val="00AA5903"/>
    <w:rsid w:val="00AA5A53"/>
    <w:rsid w:val="00AA5A57"/>
    <w:rsid w:val="00AA5A5F"/>
    <w:rsid w:val="00AA5E78"/>
    <w:rsid w:val="00AA5EEE"/>
    <w:rsid w:val="00AA6261"/>
    <w:rsid w:val="00AA62BA"/>
    <w:rsid w:val="00AA67FB"/>
    <w:rsid w:val="00AA69E6"/>
    <w:rsid w:val="00AA6C1F"/>
    <w:rsid w:val="00AA6CFF"/>
    <w:rsid w:val="00AA6DA3"/>
    <w:rsid w:val="00AA7086"/>
    <w:rsid w:val="00AA70F2"/>
    <w:rsid w:val="00AA74E3"/>
    <w:rsid w:val="00AA78E3"/>
    <w:rsid w:val="00AA7949"/>
    <w:rsid w:val="00AA7B03"/>
    <w:rsid w:val="00AA7BD1"/>
    <w:rsid w:val="00AA7CED"/>
    <w:rsid w:val="00AA7D1D"/>
    <w:rsid w:val="00AB00B2"/>
    <w:rsid w:val="00AB0204"/>
    <w:rsid w:val="00AB070B"/>
    <w:rsid w:val="00AB0A5A"/>
    <w:rsid w:val="00AB0CEE"/>
    <w:rsid w:val="00AB1177"/>
    <w:rsid w:val="00AB1205"/>
    <w:rsid w:val="00AB1836"/>
    <w:rsid w:val="00AB19E1"/>
    <w:rsid w:val="00AB20E8"/>
    <w:rsid w:val="00AB218B"/>
    <w:rsid w:val="00AB2421"/>
    <w:rsid w:val="00AB2650"/>
    <w:rsid w:val="00AB2920"/>
    <w:rsid w:val="00AB2A8C"/>
    <w:rsid w:val="00AB2B7A"/>
    <w:rsid w:val="00AB2C96"/>
    <w:rsid w:val="00AB2D1D"/>
    <w:rsid w:val="00AB3389"/>
    <w:rsid w:val="00AB3A8B"/>
    <w:rsid w:val="00AB3B60"/>
    <w:rsid w:val="00AB4181"/>
    <w:rsid w:val="00AB4204"/>
    <w:rsid w:val="00AB42A6"/>
    <w:rsid w:val="00AB42D1"/>
    <w:rsid w:val="00AB43FE"/>
    <w:rsid w:val="00AB44F7"/>
    <w:rsid w:val="00AB453B"/>
    <w:rsid w:val="00AB473D"/>
    <w:rsid w:val="00AB4900"/>
    <w:rsid w:val="00AB4A7A"/>
    <w:rsid w:val="00AB4C6F"/>
    <w:rsid w:val="00AB4E23"/>
    <w:rsid w:val="00AB4E32"/>
    <w:rsid w:val="00AB4E8F"/>
    <w:rsid w:val="00AB54D5"/>
    <w:rsid w:val="00AB583B"/>
    <w:rsid w:val="00AB5A1A"/>
    <w:rsid w:val="00AB5C9B"/>
    <w:rsid w:val="00AB6015"/>
    <w:rsid w:val="00AB6379"/>
    <w:rsid w:val="00AB67C4"/>
    <w:rsid w:val="00AB6BD8"/>
    <w:rsid w:val="00AB6DA3"/>
    <w:rsid w:val="00AB6E80"/>
    <w:rsid w:val="00AB7161"/>
    <w:rsid w:val="00AB719E"/>
    <w:rsid w:val="00AB7557"/>
    <w:rsid w:val="00AB7617"/>
    <w:rsid w:val="00AB7EA9"/>
    <w:rsid w:val="00AC01E3"/>
    <w:rsid w:val="00AC04BB"/>
    <w:rsid w:val="00AC0757"/>
    <w:rsid w:val="00AC0775"/>
    <w:rsid w:val="00AC0797"/>
    <w:rsid w:val="00AC094B"/>
    <w:rsid w:val="00AC0B70"/>
    <w:rsid w:val="00AC0C0B"/>
    <w:rsid w:val="00AC1133"/>
    <w:rsid w:val="00AC12F4"/>
    <w:rsid w:val="00AC14A8"/>
    <w:rsid w:val="00AC1691"/>
    <w:rsid w:val="00AC1C9C"/>
    <w:rsid w:val="00AC22BC"/>
    <w:rsid w:val="00AC2406"/>
    <w:rsid w:val="00AC3002"/>
    <w:rsid w:val="00AC305B"/>
    <w:rsid w:val="00AC3868"/>
    <w:rsid w:val="00AC397B"/>
    <w:rsid w:val="00AC3A49"/>
    <w:rsid w:val="00AC3AF1"/>
    <w:rsid w:val="00AC3E39"/>
    <w:rsid w:val="00AC40D7"/>
    <w:rsid w:val="00AC4731"/>
    <w:rsid w:val="00AC4C91"/>
    <w:rsid w:val="00AC4F82"/>
    <w:rsid w:val="00AC5087"/>
    <w:rsid w:val="00AC54E0"/>
    <w:rsid w:val="00AC55BB"/>
    <w:rsid w:val="00AC55CE"/>
    <w:rsid w:val="00AC55FA"/>
    <w:rsid w:val="00AC5820"/>
    <w:rsid w:val="00AC5CB6"/>
    <w:rsid w:val="00AC5D17"/>
    <w:rsid w:val="00AC606A"/>
    <w:rsid w:val="00AC61A9"/>
    <w:rsid w:val="00AC61E3"/>
    <w:rsid w:val="00AC62A2"/>
    <w:rsid w:val="00AC66FD"/>
    <w:rsid w:val="00AC681E"/>
    <w:rsid w:val="00AC6B5A"/>
    <w:rsid w:val="00AC713F"/>
    <w:rsid w:val="00AC72AB"/>
    <w:rsid w:val="00AC72F7"/>
    <w:rsid w:val="00AC74AF"/>
    <w:rsid w:val="00AC75DB"/>
    <w:rsid w:val="00AC7973"/>
    <w:rsid w:val="00AD0348"/>
    <w:rsid w:val="00AD0E9C"/>
    <w:rsid w:val="00AD0EA2"/>
    <w:rsid w:val="00AD0EF8"/>
    <w:rsid w:val="00AD112E"/>
    <w:rsid w:val="00AD1610"/>
    <w:rsid w:val="00AD19D6"/>
    <w:rsid w:val="00AD1CD8"/>
    <w:rsid w:val="00AD1D52"/>
    <w:rsid w:val="00AD21CE"/>
    <w:rsid w:val="00AD22B8"/>
    <w:rsid w:val="00AD2469"/>
    <w:rsid w:val="00AD29D2"/>
    <w:rsid w:val="00AD2C76"/>
    <w:rsid w:val="00AD2CE8"/>
    <w:rsid w:val="00AD2FEA"/>
    <w:rsid w:val="00AD357A"/>
    <w:rsid w:val="00AD38DE"/>
    <w:rsid w:val="00AD3D36"/>
    <w:rsid w:val="00AD3D87"/>
    <w:rsid w:val="00AD40A0"/>
    <w:rsid w:val="00AD4412"/>
    <w:rsid w:val="00AD44A9"/>
    <w:rsid w:val="00AD4547"/>
    <w:rsid w:val="00AD4594"/>
    <w:rsid w:val="00AD45DA"/>
    <w:rsid w:val="00AD475F"/>
    <w:rsid w:val="00AD4893"/>
    <w:rsid w:val="00AD4969"/>
    <w:rsid w:val="00AD499B"/>
    <w:rsid w:val="00AD4BD2"/>
    <w:rsid w:val="00AD4D1C"/>
    <w:rsid w:val="00AD4F97"/>
    <w:rsid w:val="00AD50B5"/>
    <w:rsid w:val="00AD52B2"/>
    <w:rsid w:val="00AD5353"/>
    <w:rsid w:val="00AD561C"/>
    <w:rsid w:val="00AD56B4"/>
    <w:rsid w:val="00AD59C7"/>
    <w:rsid w:val="00AD5B51"/>
    <w:rsid w:val="00AD5F3E"/>
    <w:rsid w:val="00AD62F4"/>
    <w:rsid w:val="00AD6490"/>
    <w:rsid w:val="00AD6578"/>
    <w:rsid w:val="00AD6A5B"/>
    <w:rsid w:val="00AD6BDE"/>
    <w:rsid w:val="00AD6DCC"/>
    <w:rsid w:val="00AD702A"/>
    <w:rsid w:val="00AD70CD"/>
    <w:rsid w:val="00AD71EC"/>
    <w:rsid w:val="00AD7900"/>
    <w:rsid w:val="00AD7B57"/>
    <w:rsid w:val="00AD7FCB"/>
    <w:rsid w:val="00AE03AE"/>
    <w:rsid w:val="00AE063C"/>
    <w:rsid w:val="00AE067C"/>
    <w:rsid w:val="00AE07C4"/>
    <w:rsid w:val="00AE0DBE"/>
    <w:rsid w:val="00AE0EFF"/>
    <w:rsid w:val="00AE0F6F"/>
    <w:rsid w:val="00AE12E6"/>
    <w:rsid w:val="00AE157E"/>
    <w:rsid w:val="00AE1703"/>
    <w:rsid w:val="00AE1B2B"/>
    <w:rsid w:val="00AE1FEB"/>
    <w:rsid w:val="00AE20FF"/>
    <w:rsid w:val="00AE2228"/>
    <w:rsid w:val="00AE2717"/>
    <w:rsid w:val="00AE2948"/>
    <w:rsid w:val="00AE29D1"/>
    <w:rsid w:val="00AE2C94"/>
    <w:rsid w:val="00AE2CF1"/>
    <w:rsid w:val="00AE2D5A"/>
    <w:rsid w:val="00AE2DCD"/>
    <w:rsid w:val="00AE2DD4"/>
    <w:rsid w:val="00AE30DB"/>
    <w:rsid w:val="00AE312B"/>
    <w:rsid w:val="00AE34D8"/>
    <w:rsid w:val="00AE3518"/>
    <w:rsid w:val="00AE3633"/>
    <w:rsid w:val="00AE38AA"/>
    <w:rsid w:val="00AE38FC"/>
    <w:rsid w:val="00AE3D7C"/>
    <w:rsid w:val="00AE3FF3"/>
    <w:rsid w:val="00AE4117"/>
    <w:rsid w:val="00AE4E07"/>
    <w:rsid w:val="00AE4F7A"/>
    <w:rsid w:val="00AE508D"/>
    <w:rsid w:val="00AE50C1"/>
    <w:rsid w:val="00AE51FE"/>
    <w:rsid w:val="00AE535D"/>
    <w:rsid w:val="00AE583C"/>
    <w:rsid w:val="00AE5B88"/>
    <w:rsid w:val="00AE68D2"/>
    <w:rsid w:val="00AE6B01"/>
    <w:rsid w:val="00AE6B82"/>
    <w:rsid w:val="00AE716D"/>
    <w:rsid w:val="00AE717F"/>
    <w:rsid w:val="00AE75DD"/>
    <w:rsid w:val="00AE7A97"/>
    <w:rsid w:val="00AE7E0D"/>
    <w:rsid w:val="00AE7ED9"/>
    <w:rsid w:val="00AF0570"/>
    <w:rsid w:val="00AF09F2"/>
    <w:rsid w:val="00AF0AF4"/>
    <w:rsid w:val="00AF0AF6"/>
    <w:rsid w:val="00AF0CC5"/>
    <w:rsid w:val="00AF114A"/>
    <w:rsid w:val="00AF12B5"/>
    <w:rsid w:val="00AF154C"/>
    <w:rsid w:val="00AF17B4"/>
    <w:rsid w:val="00AF180B"/>
    <w:rsid w:val="00AF1CE2"/>
    <w:rsid w:val="00AF1FBA"/>
    <w:rsid w:val="00AF2089"/>
    <w:rsid w:val="00AF2111"/>
    <w:rsid w:val="00AF2384"/>
    <w:rsid w:val="00AF2552"/>
    <w:rsid w:val="00AF25C2"/>
    <w:rsid w:val="00AF2FA6"/>
    <w:rsid w:val="00AF2FFD"/>
    <w:rsid w:val="00AF34C6"/>
    <w:rsid w:val="00AF34E5"/>
    <w:rsid w:val="00AF36B4"/>
    <w:rsid w:val="00AF375B"/>
    <w:rsid w:val="00AF3B32"/>
    <w:rsid w:val="00AF3BCE"/>
    <w:rsid w:val="00AF3C0F"/>
    <w:rsid w:val="00AF3C6F"/>
    <w:rsid w:val="00AF3C9E"/>
    <w:rsid w:val="00AF3D50"/>
    <w:rsid w:val="00AF4608"/>
    <w:rsid w:val="00AF4C5D"/>
    <w:rsid w:val="00AF4CC2"/>
    <w:rsid w:val="00AF4D51"/>
    <w:rsid w:val="00AF4F3E"/>
    <w:rsid w:val="00AF4F5F"/>
    <w:rsid w:val="00AF511E"/>
    <w:rsid w:val="00AF515C"/>
    <w:rsid w:val="00AF53DF"/>
    <w:rsid w:val="00AF5542"/>
    <w:rsid w:val="00AF56B9"/>
    <w:rsid w:val="00AF5921"/>
    <w:rsid w:val="00AF5B38"/>
    <w:rsid w:val="00AF5CF6"/>
    <w:rsid w:val="00AF5F3E"/>
    <w:rsid w:val="00AF6174"/>
    <w:rsid w:val="00AF679C"/>
    <w:rsid w:val="00AF698F"/>
    <w:rsid w:val="00AF69AD"/>
    <w:rsid w:val="00AF6C51"/>
    <w:rsid w:val="00AF6E83"/>
    <w:rsid w:val="00AF6F2F"/>
    <w:rsid w:val="00AF6F39"/>
    <w:rsid w:val="00AF73D7"/>
    <w:rsid w:val="00AF747A"/>
    <w:rsid w:val="00AF7752"/>
    <w:rsid w:val="00AF7841"/>
    <w:rsid w:val="00AF7951"/>
    <w:rsid w:val="00AF7DD9"/>
    <w:rsid w:val="00B0002C"/>
    <w:rsid w:val="00B001B9"/>
    <w:rsid w:val="00B002E1"/>
    <w:rsid w:val="00B00FFD"/>
    <w:rsid w:val="00B0106E"/>
    <w:rsid w:val="00B013E5"/>
    <w:rsid w:val="00B0143A"/>
    <w:rsid w:val="00B014B2"/>
    <w:rsid w:val="00B018C3"/>
    <w:rsid w:val="00B01FC5"/>
    <w:rsid w:val="00B020CC"/>
    <w:rsid w:val="00B02478"/>
    <w:rsid w:val="00B028F3"/>
    <w:rsid w:val="00B02B04"/>
    <w:rsid w:val="00B02FA5"/>
    <w:rsid w:val="00B03068"/>
    <w:rsid w:val="00B0335D"/>
    <w:rsid w:val="00B03473"/>
    <w:rsid w:val="00B034D2"/>
    <w:rsid w:val="00B03DFE"/>
    <w:rsid w:val="00B03F17"/>
    <w:rsid w:val="00B03FD5"/>
    <w:rsid w:val="00B04073"/>
    <w:rsid w:val="00B0433B"/>
    <w:rsid w:val="00B043F0"/>
    <w:rsid w:val="00B0441C"/>
    <w:rsid w:val="00B047F9"/>
    <w:rsid w:val="00B048BB"/>
    <w:rsid w:val="00B0495E"/>
    <w:rsid w:val="00B0500D"/>
    <w:rsid w:val="00B05AE6"/>
    <w:rsid w:val="00B05C3B"/>
    <w:rsid w:val="00B05CAC"/>
    <w:rsid w:val="00B0612C"/>
    <w:rsid w:val="00B06309"/>
    <w:rsid w:val="00B06436"/>
    <w:rsid w:val="00B06621"/>
    <w:rsid w:val="00B06695"/>
    <w:rsid w:val="00B0679C"/>
    <w:rsid w:val="00B06930"/>
    <w:rsid w:val="00B06DE7"/>
    <w:rsid w:val="00B06E21"/>
    <w:rsid w:val="00B0712C"/>
    <w:rsid w:val="00B07174"/>
    <w:rsid w:val="00B0737F"/>
    <w:rsid w:val="00B0773E"/>
    <w:rsid w:val="00B0785C"/>
    <w:rsid w:val="00B0792D"/>
    <w:rsid w:val="00B101C6"/>
    <w:rsid w:val="00B1027C"/>
    <w:rsid w:val="00B1105A"/>
    <w:rsid w:val="00B11359"/>
    <w:rsid w:val="00B115EC"/>
    <w:rsid w:val="00B11AA6"/>
    <w:rsid w:val="00B123BA"/>
    <w:rsid w:val="00B12419"/>
    <w:rsid w:val="00B12700"/>
    <w:rsid w:val="00B12C7A"/>
    <w:rsid w:val="00B12FD2"/>
    <w:rsid w:val="00B13272"/>
    <w:rsid w:val="00B13456"/>
    <w:rsid w:val="00B13A00"/>
    <w:rsid w:val="00B13B40"/>
    <w:rsid w:val="00B13CA5"/>
    <w:rsid w:val="00B13D61"/>
    <w:rsid w:val="00B13E3B"/>
    <w:rsid w:val="00B13E70"/>
    <w:rsid w:val="00B1511C"/>
    <w:rsid w:val="00B1535D"/>
    <w:rsid w:val="00B1577F"/>
    <w:rsid w:val="00B15861"/>
    <w:rsid w:val="00B15D20"/>
    <w:rsid w:val="00B1600F"/>
    <w:rsid w:val="00B165FF"/>
    <w:rsid w:val="00B167DE"/>
    <w:rsid w:val="00B16830"/>
    <w:rsid w:val="00B16A2D"/>
    <w:rsid w:val="00B174AD"/>
    <w:rsid w:val="00B175F4"/>
    <w:rsid w:val="00B17A46"/>
    <w:rsid w:val="00B17C27"/>
    <w:rsid w:val="00B20418"/>
    <w:rsid w:val="00B20667"/>
    <w:rsid w:val="00B20858"/>
    <w:rsid w:val="00B20A33"/>
    <w:rsid w:val="00B20AF3"/>
    <w:rsid w:val="00B20BB1"/>
    <w:rsid w:val="00B21036"/>
    <w:rsid w:val="00B2123E"/>
    <w:rsid w:val="00B21446"/>
    <w:rsid w:val="00B21593"/>
    <w:rsid w:val="00B21635"/>
    <w:rsid w:val="00B217F8"/>
    <w:rsid w:val="00B21831"/>
    <w:rsid w:val="00B21B95"/>
    <w:rsid w:val="00B22130"/>
    <w:rsid w:val="00B225A5"/>
    <w:rsid w:val="00B225DE"/>
    <w:rsid w:val="00B2263D"/>
    <w:rsid w:val="00B2272C"/>
    <w:rsid w:val="00B22887"/>
    <w:rsid w:val="00B2292D"/>
    <w:rsid w:val="00B22D82"/>
    <w:rsid w:val="00B22D86"/>
    <w:rsid w:val="00B2340A"/>
    <w:rsid w:val="00B235EC"/>
    <w:rsid w:val="00B237F7"/>
    <w:rsid w:val="00B239CE"/>
    <w:rsid w:val="00B23C4B"/>
    <w:rsid w:val="00B23DF1"/>
    <w:rsid w:val="00B23F4E"/>
    <w:rsid w:val="00B241EA"/>
    <w:rsid w:val="00B2433B"/>
    <w:rsid w:val="00B24569"/>
    <w:rsid w:val="00B248C6"/>
    <w:rsid w:val="00B25217"/>
    <w:rsid w:val="00B2567B"/>
    <w:rsid w:val="00B256C0"/>
    <w:rsid w:val="00B256C4"/>
    <w:rsid w:val="00B258BB"/>
    <w:rsid w:val="00B258BD"/>
    <w:rsid w:val="00B25985"/>
    <w:rsid w:val="00B259CF"/>
    <w:rsid w:val="00B25CFF"/>
    <w:rsid w:val="00B2600F"/>
    <w:rsid w:val="00B26502"/>
    <w:rsid w:val="00B26581"/>
    <w:rsid w:val="00B265DC"/>
    <w:rsid w:val="00B26906"/>
    <w:rsid w:val="00B26A1E"/>
    <w:rsid w:val="00B26B75"/>
    <w:rsid w:val="00B26C8D"/>
    <w:rsid w:val="00B26FE2"/>
    <w:rsid w:val="00B27075"/>
    <w:rsid w:val="00B2721F"/>
    <w:rsid w:val="00B278F3"/>
    <w:rsid w:val="00B2795D"/>
    <w:rsid w:val="00B2796B"/>
    <w:rsid w:val="00B27EA2"/>
    <w:rsid w:val="00B301E5"/>
    <w:rsid w:val="00B30688"/>
    <w:rsid w:val="00B306E2"/>
    <w:rsid w:val="00B3074A"/>
    <w:rsid w:val="00B309B3"/>
    <w:rsid w:val="00B30FF2"/>
    <w:rsid w:val="00B313FB"/>
    <w:rsid w:val="00B316A4"/>
    <w:rsid w:val="00B3185D"/>
    <w:rsid w:val="00B318D6"/>
    <w:rsid w:val="00B31AFC"/>
    <w:rsid w:val="00B3244B"/>
    <w:rsid w:val="00B3268B"/>
    <w:rsid w:val="00B3275F"/>
    <w:rsid w:val="00B32928"/>
    <w:rsid w:val="00B32C69"/>
    <w:rsid w:val="00B32DC1"/>
    <w:rsid w:val="00B32F10"/>
    <w:rsid w:val="00B33953"/>
    <w:rsid w:val="00B339CC"/>
    <w:rsid w:val="00B33AB1"/>
    <w:rsid w:val="00B33D44"/>
    <w:rsid w:val="00B33FC1"/>
    <w:rsid w:val="00B34014"/>
    <w:rsid w:val="00B3422F"/>
    <w:rsid w:val="00B342B5"/>
    <w:rsid w:val="00B346E5"/>
    <w:rsid w:val="00B347C5"/>
    <w:rsid w:val="00B34916"/>
    <w:rsid w:val="00B34D67"/>
    <w:rsid w:val="00B34EDB"/>
    <w:rsid w:val="00B35051"/>
    <w:rsid w:val="00B35053"/>
    <w:rsid w:val="00B35605"/>
    <w:rsid w:val="00B35924"/>
    <w:rsid w:val="00B359F1"/>
    <w:rsid w:val="00B36128"/>
    <w:rsid w:val="00B36397"/>
    <w:rsid w:val="00B36B48"/>
    <w:rsid w:val="00B36C23"/>
    <w:rsid w:val="00B36CCA"/>
    <w:rsid w:val="00B3739A"/>
    <w:rsid w:val="00B37481"/>
    <w:rsid w:val="00B374A5"/>
    <w:rsid w:val="00B37537"/>
    <w:rsid w:val="00B376C8"/>
    <w:rsid w:val="00B377C1"/>
    <w:rsid w:val="00B37D0A"/>
    <w:rsid w:val="00B37EF0"/>
    <w:rsid w:val="00B4029F"/>
    <w:rsid w:val="00B407C6"/>
    <w:rsid w:val="00B407EF"/>
    <w:rsid w:val="00B408B8"/>
    <w:rsid w:val="00B40B5B"/>
    <w:rsid w:val="00B40BE1"/>
    <w:rsid w:val="00B40C32"/>
    <w:rsid w:val="00B40D9D"/>
    <w:rsid w:val="00B41195"/>
    <w:rsid w:val="00B41228"/>
    <w:rsid w:val="00B413B3"/>
    <w:rsid w:val="00B419EC"/>
    <w:rsid w:val="00B41D3C"/>
    <w:rsid w:val="00B41F29"/>
    <w:rsid w:val="00B4214B"/>
    <w:rsid w:val="00B4215E"/>
    <w:rsid w:val="00B4239C"/>
    <w:rsid w:val="00B426F1"/>
    <w:rsid w:val="00B4276C"/>
    <w:rsid w:val="00B42865"/>
    <w:rsid w:val="00B42924"/>
    <w:rsid w:val="00B42A9F"/>
    <w:rsid w:val="00B43059"/>
    <w:rsid w:val="00B432FD"/>
    <w:rsid w:val="00B43659"/>
    <w:rsid w:val="00B43B6A"/>
    <w:rsid w:val="00B43D95"/>
    <w:rsid w:val="00B43F68"/>
    <w:rsid w:val="00B441DC"/>
    <w:rsid w:val="00B4426E"/>
    <w:rsid w:val="00B443FE"/>
    <w:rsid w:val="00B44472"/>
    <w:rsid w:val="00B44549"/>
    <w:rsid w:val="00B446F8"/>
    <w:rsid w:val="00B44AEE"/>
    <w:rsid w:val="00B44B22"/>
    <w:rsid w:val="00B452E6"/>
    <w:rsid w:val="00B45764"/>
    <w:rsid w:val="00B4599D"/>
    <w:rsid w:val="00B45B56"/>
    <w:rsid w:val="00B45C9C"/>
    <w:rsid w:val="00B45E99"/>
    <w:rsid w:val="00B464D7"/>
    <w:rsid w:val="00B46564"/>
    <w:rsid w:val="00B468BC"/>
    <w:rsid w:val="00B469A0"/>
    <w:rsid w:val="00B469EA"/>
    <w:rsid w:val="00B46C9D"/>
    <w:rsid w:val="00B46E33"/>
    <w:rsid w:val="00B470BD"/>
    <w:rsid w:val="00B472F7"/>
    <w:rsid w:val="00B473ED"/>
    <w:rsid w:val="00B47688"/>
    <w:rsid w:val="00B478AC"/>
    <w:rsid w:val="00B47916"/>
    <w:rsid w:val="00B47C89"/>
    <w:rsid w:val="00B501BF"/>
    <w:rsid w:val="00B50819"/>
    <w:rsid w:val="00B50BFF"/>
    <w:rsid w:val="00B50D32"/>
    <w:rsid w:val="00B50D85"/>
    <w:rsid w:val="00B50EDA"/>
    <w:rsid w:val="00B50FB1"/>
    <w:rsid w:val="00B51033"/>
    <w:rsid w:val="00B51150"/>
    <w:rsid w:val="00B5124B"/>
    <w:rsid w:val="00B512A4"/>
    <w:rsid w:val="00B51ADD"/>
    <w:rsid w:val="00B51B2E"/>
    <w:rsid w:val="00B51C91"/>
    <w:rsid w:val="00B51EC4"/>
    <w:rsid w:val="00B51F3F"/>
    <w:rsid w:val="00B52088"/>
    <w:rsid w:val="00B520D6"/>
    <w:rsid w:val="00B5239A"/>
    <w:rsid w:val="00B52861"/>
    <w:rsid w:val="00B52C56"/>
    <w:rsid w:val="00B53023"/>
    <w:rsid w:val="00B53034"/>
    <w:rsid w:val="00B53477"/>
    <w:rsid w:val="00B53515"/>
    <w:rsid w:val="00B53533"/>
    <w:rsid w:val="00B53A66"/>
    <w:rsid w:val="00B53BCD"/>
    <w:rsid w:val="00B53C55"/>
    <w:rsid w:val="00B53FCA"/>
    <w:rsid w:val="00B544CF"/>
    <w:rsid w:val="00B546E6"/>
    <w:rsid w:val="00B54B2D"/>
    <w:rsid w:val="00B54E6E"/>
    <w:rsid w:val="00B54EF3"/>
    <w:rsid w:val="00B55008"/>
    <w:rsid w:val="00B551BE"/>
    <w:rsid w:val="00B55249"/>
    <w:rsid w:val="00B55595"/>
    <w:rsid w:val="00B56385"/>
    <w:rsid w:val="00B56418"/>
    <w:rsid w:val="00B5646E"/>
    <w:rsid w:val="00B56544"/>
    <w:rsid w:val="00B56700"/>
    <w:rsid w:val="00B56ABD"/>
    <w:rsid w:val="00B57712"/>
    <w:rsid w:val="00B577B2"/>
    <w:rsid w:val="00B57869"/>
    <w:rsid w:val="00B578B3"/>
    <w:rsid w:val="00B57F71"/>
    <w:rsid w:val="00B57F8A"/>
    <w:rsid w:val="00B57FA8"/>
    <w:rsid w:val="00B60102"/>
    <w:rsid w:val="00B601C4"/>
    <w:rsid w:val="00B6055F"/>
    <w:rsid w:val="00B606E2"/>
    <w:rsid w:val="00B607A9"/>
    <w:rsid w:val="00B609D8"/>
    <w:rsid w:val="00B613BA"/>
    <w:rsid w:val="00B613F1"/>
    <w:rsid w:val="00B6167A"/>
    <w:rsid w:val="00B618A3"/>
    <w:rsid w:val="00B61B04"/>
    <w:rsid w:val="00B625A3"/>
    <w:rsid w:val="00B62CB8"/>
    <w:rsid w:val="00B62D43"/>
    <w:rsid w:val="00B634BC"/>
    <w:rsid w:val="00B63AA3"/>
    <w:rsid w:val="00B63B18"/>
    <w:rsid w:val="00B64268"/>
    <w:rsid w:val="00B644AE"/>
    <w:rsid w:val="00B64676"/>
    <w:rsid w:val="00B64813"/>
    <w:rsid w:val="00B64A83"/>
    <w:rsid w:val="00B64C91"/>
    <w:rsid w:val="00B64E2F"/>
    <w:rsid w:val="00B65663"/>
    <w:rsid w:val="00B658E7"/>
    <w:rsid w:val="00B65D25"/>
    <w:rsid w:val="00B66556"/>
    <w:rsid w:val="00B665D6"/>
    <w:rsid w:val="00B6660F"/>
    <w:rsid w:val="00B6701E"/>
    <w:rsid w:val="00B67392"/>
    <w:rsid w:val="00B67654"/>
    <w:rsid w:val="00B67702"/>
    <w:rsid w:val="00B678D4"/>
    <w:rsid w:val="00B67998"/>
    <w:rsid w:val="00B67A2D"/>
    <w:rsid w:val="00B67B36"/>
    <w:rsid w:val="00B67B54"/>
    <w:rsid w:val="00B67B97"/>
    <w:rsid w:val="00B67D9D"/>
    <w:rsid w:val="00B7010A"/>
    <w:rsid w:val="00B70123"/>
    <w:rsid w:val="00B70188"/>
    <w:rsid w:val="00B701BF"/>
    <w:rsid w:val="00B702FB"/>
    <w:rsid w:val="00B704BF"/>
    <w:rsid w:val="00B704D7"/>
    <w:rsid w:val="00B705C8"/>
    <w:rsid w:val="00B7103C"/>
    <w:rsid w:val="00B710F3"/>
    <w:rsid w:val="00B712E1"/>
    <w:rsid w:val="00B7141B"/>
    <w:rsid w:val="00B7142C"/>
    <w:rsid w:val="00B71896"/>
    <w:rsid w:val="00B71997"/>
    <w:rsid w:val="00B71D05"/>
    <w:rsid w:val="00B71E33"/>
    <w:rsid w:val="00B71FE7"/>
    <w:rsid w:val="00B7220D"/>
    <w:rsid w:val="00B7245F"/>
    <w:rsid w:val="00B72634"/>
    <w:rsid w:val="00B72D96"/>
    <w:rsid w:val="00B72DF0"/>
    <w:rsid w:val="00B73344"/>
    <w:rsid w:val="00B736F6"/>
    <w:rsid w:val="00B739F3"/>
    <w:rsid w:val="00B73BB5"/>
    <w:rsid w:val="00B73E53"/>
    <w:rsid w:val="00B740DC"/>
    <w:rsid w:val="00B74627"/>
    <w:rsid w:val="00B7471E"/>
    <w:rsid w:val="00B74A0D"/>
    <w:rsid w:val="00B74D4C"/>
    <w:rsid w:val="00B74F5E"/>
    <w:rsid w:val="00B75128"/>
    <w:rsid w:val="00B7545B"/>
    <w:rsid w:val="00B75861"/>
    <w:rsid w:val="00B75E26"/>
    <w:rsid w:val="00B75F05"/>
    <w:rsid w:val="00B75F61"/>
    <w:rsid w:val="00B76306"/>
    <w:rsid w:val="00B76540"/>
    <w:rsid w:val="00B77353"/>
    <w:rsid w:val="00B77368"/>
    <w:rsid w:val="00B779B1"/>
    <w:rsid w:val="00B779FF"/>
    <w:rsid w:val="00B77A87"/>
    <w:rsid w:val="00B77D1F"/>
    <w:rsid w:val="00B80121"/>
    <w:rsid w:val="00B802CD"/>
    <w:rsid w:val="00B80323"/>
    <w:rsid w:val="00B8058D"/>
    <w:rsid w:val="00B8091D"/>
    <w:rsid w:val="00B80E9B"/>
    <w:rsid w:val="00B80EB0"/>
    <w:rsid w:val="00B812C4"/>
    <w:rsid w:val="00B81704"/>
    <w:rsid w:val="00B81937"/>
    <w:rsid w:val="00B81F32"/>
    <w:rsid w:val="00B81F41"/>
    <w:rsid w:val="00B81F90"/>
    <w:rsid w:val="00B82072"/>
    <w:rsid w:val="00B82077"/>
    <w:rsid w:val="00B8208B"/>
    <w:rsid w:val="00B8226E"/>
    <w:rsid w:val="00B8228E"/>
    <w:rsid w:val="00B82848"/>
    <w:rsid w:val="00B82A0C"/>
    <w:rsid w:val="00B82BF3"/>
    <w:rsid w:val="00B82FA7"/>
    <w:rsid w:val="00B82FB3"/>
    <w:rsid w:val="00B8388F"/>
    <w:rsid w:val="00B83FAD"/>
    <w:rsid w:val="00B841A4"/>
    <w:rsid w:val="00B84A19"/>
    <w:rsid w:val="00B84A31"/>
    <w:rsid w:val="00B84BA6"/>
    <w:rsid w:val="00B84E34"/>
    <w:rsid w:val="00B8572E"/>
    <w:rsid w:val="00B85886"/>
    <w:rsid w:val="00B86492"/>
    <w:rsid w:val="00B864FC"/>
    <w:rsid w:val="00B865A1"/>
    <w:rsid w:val="00B86AA7"/>
    <w:rsid w:val="00B86BE2"/>
    <w:rsid w:val="00B86EB5"/>
    <w:rsid w:val="00B86EE2"/>
    <w:rsid w:val="00B8707D"/>
    <w:rsid w:val="00B8708B"/>
    <w:rsid w:val="00B871DA"/>
    <w:rsid w:val="00B876AC"/>
    <w:rsid w:val="00B8778F"/>
    <w:rsid w:val="00B87A7A"/>
    <w:rsid w:val="00B87C0A"/>
    <w:rsid w:val="00B87F5B"/>
    <w:rsid w:val="00B9017B"/>
    <w:rsid w:val="00B903A7"/>
    <w:rsid w:val="00B90739"/>
    <w:rsid w:val="00B9075B"/>
    <w:rsid w:val="00B912DF"/>
    <w:rsid w:val="00B91458"/>
    <w:rsid w:val="00B914F6"/>
    <w:rsid w:val="00B91AAC"/>
    <w:rsid w:val="00B91DB3"/>
    <w:rsid w:val="00B91DD5"/>
    <w:rsid w:val="00B91E07"/>
    <w:rsid w:val="00B91E91"/>
    <w:rsid w:val="00B92216"/>
    <w:rsid w:val="00B92691"/>
    <w:rsid w:val="00B9277B"/>
    <w:rsid w:val="00B92940"/>
    <w:rsid w:val="00B92A06"/>
    <w:rsid w:val="00B92B62"/>
    <w:rsid w:val="00B92DA0"/>
    <w:rsid w:val="00B93087"/>
    <w:rsid w:val="00B93124"/>
    <w:rsid w:val="00B9320D"/>
    <w:rsid w:val="00B932C8"/>
    <w:rsid w:val="00B935C1"/>
    <w:rsid w:val="00B93B96"/>
    <w:rsid w:val="00B93C2F"/>
    <w:rsid w:val="00B94117"/>
    <w:rsid w:val="00B94528"/>
    <w:rsid w:val="00B946BC"/>
    <w:rsid w:val="00B94878"/>
    <w:rsid w:val="00B950D1"/>
    <w:rsid w:val="00B95280"/>
    <w:rsid w:val="00B954D8"/>
    <w:rsid w:val="00B959C8"/>
    <w:rsid w:val="00B95B35"/>
    <w:rsid w:val="00B95D54"/>
    <w:rsid w:val="00B95DC5"/>
    <w:rsid w:val="00B95E04"/>
    <w:rsid w:val="00B96303"/>
    <w:rsid w:val="00B964D9"/>
    <w:rsid w:val="00B967BD"/>
    <w:rsid w:val="00B968C8"/>
    <w:rsid w:val="00B969BB"/>
    <w:rsid w:val="00B971D5"/>
    <w:rsid w:val="00B974BC"/>
    <w:rsid w:val="00B976A6"/>
    <w:rsid w:val="00B976F0"/>
    <w:rsid w:val="00B97AA4"/>
    <w:rsid w:val="00B97B94"/>
    <w:rsid w:val="00B97C4F"/>
    <w:rsid w:val="00B97DE5"/>
    <w:rsid w:val="00B97E58"/>
    <w:rsid w:val="00B97FC9"/>
    <w:rsid w:val="00B97FF1"/>
    <w:rsid w:val="00BA0077"/>
    <w:rsid w:val="00BA093B"/>
    <w:rsid w:val="00BA0DF9"/>
    <w:rsid w:val="00BA0E95"/>
    <w:rsid w:val="00BA11BB"/>
    <w:rsid w:val="00BA1675"/>
    <w:rsid w:val="00BA1781"/>
    <w:rsid w:val="00BA20D3"/>
    <w:rsid w:val="00BA295C"/>
    <w:rsid w:val="00BA2C60"/>
    <w:rsid w:val="00BA309C"/>
    <w:rsid w:val="00BA3272"/>
    <w:rsid w:val="00BA36C9"/>
    <w:rsid w:val="00BA37C5"/>
    <w:rsid w:val="00BA398E"/>
    <w:rsid w:val="00BA39BC"/>
    <w:rsid w:val="00BA3EC2"/>
    <w:rsid w:val="00BA3EC5"/>
    <w:rsid w:val="00BA3F23"/>
    <w:rsid w:val="00BA4264"/>
    <w:rsid w:val="00BA42FF"/>
    <w:rsid w:val="00BA4514"/>
    <w:rsid w:val="00BA467C"/>
    <w:rsid w:val="00BA4CB4"/>
    <w:rsid w:val="00BA4CF3"/>
    <w:rsid w:val="00BA4EB0"/>
    <w:rsid w:val="00BA51D9"/>
    <w:rsid w:val="00BA5549"/>
    <w:rsid w:val="00BA586D"/>
    <w:rsid w:val="00BA5ABD"/>
    <w:rsid w:val="00BA5C87"/>
    <w:rsid w:val="00BA5FB7"/>
    <w:rsid w:val="00BA5FC4"/>
    <w:rsid w:val="00BA60D8"/>
    <w:rsid w:val="00BA6168"/>
    <w:rsid w:val="00BA623B"/>
    <w:rsid w:val="00BA6337"/>
    <w:rsid w:val="00BA6341"/>
    <w:rsid w:val="00BA64DB"/>
    <w:rsid w:val="00BA67C6"/>
    <w:rsid w:val="00BA7793"/>
    <w:rsid w:val="00BA79B4"/>
    <w:rsid w:val="00BA7B8B"/>
    <w:rsid w:val="00BB0348"/>
    <w:rsid w:val="00BB0BBD"/>
    <w:rsid w:val="00BB0D30"/>
    <w:rsid w:val="00BB0EB8"/>
    <w:rsid w:val="00BB136A"/>
    <w:rsid w:val="00BB1788"/>
    <w:rsid w:val="00BB1877"/>
    <w:rsid w:val="00BB1BFB"/>
    <w:rsid w:val="00BB1E85"/>
    <w:rsid w:val="00BB24FC"/>
    <w:rsid w:val="00BB27C9"/>
    <w:rsid w:val="00BB2B72"/>
    <w:rsid w:val="00BB2EAB"/>
    <w:rsid w:val="00BB3170"/>
    <w:rsid w:val="00BB341E"/>
    <w:rsid w:val="00BB3785"/>
    <w:rsid w:val="00BB396C"/>
    <w:rsid w:val="00BB39A7"/>
    <w:rsid w:val="00BB3BC4"/>
    <w:rsid w:val="00BB3F6F"/>
    <w:rsid w:val="00BB44AD"/>
    <w:rsid w:val="00BB476C"/>
    <w:rsid w:val="00BB4957"/>
    <w:rsid w:val="00BB49DD"/>
    <w:rsid w:val="00BB4CA5"/>
    <w:rsid w:val="00BB4EF6"/>
    <w:rsid w:val="00BB51C1"/>
    <w:rsid w:val="00BB55D2"/>
    <w:rsid w:val="00BB5774"/>
    <w:rsid w:val="00BB5CEF"/>
    <w:rsid w:val="00BB5D2F"/>
    <w:rsid w:val="00BB5D88"/>
    <w:rsid w:val="00BB5DFC"/>
    <w:rsid w:val="00BB6142"/>
    <w:rsid w:val="00BB614C"/>
    <w:rsid w:val="00BB6389"/>
    <w:rsid w:val="00BB64A9"/>
    <w:rsid w:val="00BB66C7"/>
    <w:rsid w:val="00BB67AB"/>
    <w:rsid w:val="00BB67B9"/>
    <w:rsid w:val="00BB69E2"/>
    <w:rsid w:val="00BB6DCF"/>
    <w:rsid w:val="00BB70E8"/>
    <w:rsid w:val="00BB70FD"/>
    <w:rsid w:val="00BB72EB"/>
    <w:rsid w:val="00BB730D"/>
    <w:rsid w:val="00BB732B"/>
    <w:rsid w:val="00BB74A7"/>
    <w:rsid w:val="00BB795B"/>
    <w:rsid w:val="00BB7B31"/>
    <w:rsid w:val="00BB7B54"/>
    <w:rsid w:val="00BB7BDD"/>
    <w:rsid w:val="00BB7CDB"/>
    <w:rsid w:val="00BB7D7F"/>
    <w:rsid w:val="00BB7E78"/>
    <w:rsid w:val="00BC0000"/>
    <w:rsid w:val="00BC0289"/>
    <w:rsid w:val="00BC0405"/>
    <w:rsid w:val="00BC08C5"/>
    <w:rsid w:val="00BC08CA"/>
    <w:rsid w:val="00BC0944"/>
    <w:rsid w:val="00BC0AE5"/>
    <w:rsid w:val="00BC0B40"/>
    <w:rsid w:val="00BC0FB9"/>
    <w:rsid w:val="00BC0FCC"/>
    <w:rsid w:val="00BC152C"/>
    <w:rsid w:val="00BC1A15"/>
    <w:rsid w:val="00BC1C78"/>
    <w:rsid w:val="00BC2065"/>
    <w:rsid w:val="00BC22C7"/>
    <w:rsid w:val="00BC2476"/>
    <w:rsid w:val="00BC29CC"/>
    <w:rsid w:val="00BC2EC9"/>
    <w:rsid w:val="00BC2F24"/>
    <w:rsid w:val="00BC31C9"/>
    <w:rsid w:val="00BC31E4"/>
    <w:rsid w:val="00BC3273"/>
    <w:rsid w:val="00BC345A"/>
    <w:rsid w:val="00BC3599"/>
    <w:rsid w:val="00BC361D"/>
    <w:rsid w:val="00BC3634"/>
    <w:rsid w:val="00BC3980"/>
    <w:rsid w:val="00BC3D63"/>
    <w:rsid w:val="00BC3E64"/>
    <w:rsid w:val="00BC3F16"/>
    <w:rsid w:val="00BC40D8"/>
    <w:rsid w:val="00BC4925"/>
    <w:rsid w:val="00BC5186"/>
    <w:rsid w:val="00BC54D7"/>
    <w:rsid w:val="00BC5519"/>
    <w:rsid w:val="00BC5792"/>
    <w:rsid w:val="00BC5848"/>
    <w:rsid w:val="00BC5C69"/>
    <w:rsid w:val="00BC5D44"/>
    <w:rsid w:val="00BC5E28"/>
    <w:rsid w:val="00BC622A"/>
    <w:rsid w:val="00BC6255"/>
    <w:rsid w:val="00BC62C8"/>
    <w:rsid w:val="00BC64AB"/>
    <w:rsid w:val="00BC6505"/>
    <w:rsid w:val="00BC6759"/>
    <w:rsid w:val="00BC6DA7"/>
    <w:rsid w:val="00BC7049"/>
    <w:rsid w:val="00BC7176"/>
    <w:rsid w:val="00BC729D"/>
    <w:rsid w:val="00BC7529"/>
    <w:rsid w:val="00BC775C"/>
    <w:rsid w:val="00BC7774"/>
    <w:rsid w:val="00BC7939"/>
    <w:rsid w:val="00BC7BA9"/>
    <w:rsid w:val="00BC7CAC"/>
    <w:rsid w:val="00BC7F30"/>
    <w:rsid w:val="00BD006E"/>
    <w:rsid w:val="00BD0135"/>
    <w:rsid w:val="00BD034C"/>
    <w:rsid w:val="00BD03DE"/>
    <w:rsid w:val="00BD04E1"/>
    <w:rsid w:val="00BD06BD"/>
    <w:rsid w:val="00BD08A6"/>
    <w:rsid w:val="00BD0C4E"/>
    <w:rsid w:val="00BD0CA7"/>
    <w:rsid w:val="00BD0CFA"/>
    <w:rsid w:val="00BD0D5F"/>
    <w:rsid w:val="00BD0DAE"/>
    <w:rsid w:val="00BD1438"/>
    <w:rsid w:val="00BD1AC2"/>
    <w:rsid w:val="00BD1AF0"/>
    <w:rsid w:val="00BD1CA9"/>
    <w:rsid w:val="00BD1FEF"/>
    <w:rsid w:val="00BD2333"/>
    <w:rsid w:val="00BD279D"/>
    <w:rsid w:val="00BD2D41"/>
    <w:rsid w:val="00BD2D70"/>
    <w:rsid w:val="00BD33BA"/>
    <w:rsid w:val="00BD33C2"/>
    <w:rsid w:val="00BD348C"/>
    <w:rsid w:val="00BD38BD"/>
    <w:rsid w:val="00BD393D"/>
    <w:rsid w:val="00BD39AB"/>
    <w:rsid w:val="00BD40B2"/>
    <w:rsid w:val="00BD415D"/>
    <w:rsid w:val="00BD4371"/>
    <w:rsid w:val="00BD44AA"/>
    <w:rsid w:val="00BD4572"/>
    <w:rsid w:val="00BD4A27"/>
    <w:rsid w:val="00BD4FF4"/>
    <w:rsid w:val="00BD4FF9"/>
    <w:rsid w:val="00BD5124"/>
    <w:rsid w:val="00BD5127"/>
    <w:rsid w:val="00BD5282"/>
    <w:rsid w:val="00BD5487"/>
    <w:rsid w:val="00BD56F3"/>
    <w:rsid w:val="00BD5807"/>
    <w:rsid w:val="00BD59A0"/>
    <w:rsid w:val="00BD5A8B"/>
    <w:rsid w:val="00BD5B31"/>
    <w:rsid w:val="00BD5CC6"/>
    <w:rsid w:val="00BD5F50"/>
    <w:rsid w:val="00BD61D1"/>
    <w:rsid w:val="00BD6268"/>
    <w:rsid w:val="00BD64F4"/>
    <w:rsid w:val="00BD69C7"/>
    <w:rsid w:val="00BD6A78"/>
    <w:rsid w:val="00BD6BB8"/>
    <w:rsid w:val="00BD6DF0"/>
    <w:rsid w:val="00BD6EC0"/>
    <w:rsid w:val="00BD70B6"/>
    <w:rsid w:val="00BD715C"/>
    <w:rsid w:val="00BD7634"/>
    <w:rsid w:val="00BD767A"/>
    <w:rsid w:val="00BD78C0"/>
    <w:rsid w:val="00BD7BF5"/>
    <w:rsid w:val="00BD7DF1"/>
    <w:rsid w:val="00BE0504"/>
    <w:rsid w:val="00BE0540"/>
    <w:rsid w:val="00BE0630"/>
    <w:rsid w:val="00BE0D27"/>
    <w:rsid w:val="00BE11B7"/>
    <w:rsid w:val="00BE1267"/>
    <w:rsid w:val="00BE1287"/>
    <w:rsid w:val="00BE14E1"/>
    <w:rsid w:val="00BE16ED"/>
    <w:rsid w:val="00BE1739"/>
    <w:rsid w:val="00BE18EE"/>
    <w:rsid w:val="00BE1AF4"/>
    <w:rsid w:val="00BE1B36"/>
    <w:rsid w:val="00BE1D95"/>
    <w:rsid w:val="00BE1EAA"/>
    <w:rsid w:val="00BE225D"/>
    <w:rsid w:val="00BE229B"/>
    <w:rsid w:val="00BE2861"/>
    <w:rsid w:val="00BE292E"/>
    <w:rsid w:val="00BE293D"/>
    <w:rsid w:val="00BE31FD"/>
    <w:rsid w:val="00BE3260"/>
    <w:rsid w:val="00BE3424"/>
    <w:rsid w:val="00BE3633"/>
    <w:rsid w:val="00BE375D"/>
    <w:rsid w:val="00BE37D7"/>
    <w:rsid w:val="00BE386C"/>
    <w:rsid w:val="00BE3A91"/>
    <w:rsid w:val="00BE3AEC"/>
    <w:rsid w:val="00BE3CB8"/>
    <w:rsid w:val="00BE4174"/>
    <w:rsid w:val="00BE467C"/>
    <w:rsid w:val="00BE4801"/>
    <w:rsid w:val="00BE4CCA"/>
    <w:rsid w:val="00BE50B8"/>
    <w:rsid w:val="00BE5165"/>
    <w:rsid w:val="00BE5EF8"/>
    <w:rsid w:val="00BE622C"/>
    <w:rsid w:val="00BE63DF"/>
    <w:rsid w:val="00BE670E"/>
    <w:rsid w:val="00BE6743"/>
    <w:rsid w:val="00BE6B2D"/>
    <w:rsid w:val="00BE6DC8"/>
    <w:rsid w:val="00BE6ECF"/>
    <w:rsid w:val="00BE6FB1"/>
    <w:rsid w:val="00BE7554"/>
    <w:rsid w:val="00BE7839"/>
    <w:rsid w:val="00BE78B5"/>
    <w:rsid w:val="00BE7BAD"/>
    <w:rsid w:val="00BE7CBC"/>
    <w:rsid w:val="00BE7F46"/>
    <w:rsid w:val="00BF0219"/>
    <w:rsid w:val="00BF0225"/>
    <w:rsid w:val="00BF055A"/>
    <w:rsid w:val="00BF07F6"/>
    <w:rsid w:val="00BF0A08"/>
    <w:rsid w:val="00BF0D52"/>
    <w:rsid w:val="00BF0FC6"/>
    <w:rsid w:val="00BF1102"/>
    <w:rsid w:val="00BF11A3"/>
    <w:rsid w:val="00BF1340"/>
    <w:rsid w:val="00BF1390"/>
    <w:rsid w:val="00BF13C2"/>
    <w:rsid w:val="00BF16BE"/>
    <w:rsid w:val="00BF17CA"/>
    <w:rsid w:val="00BF2196"/>
    <w:rsid w:val="00BF23F1"/>
    <w:rsid w:val="00BF2854"/>
    <w:rsid w:val="00BF309B"/>
    <w:rsid w:val="00BF337C"/>
    <w:rsid w:val="00BF3553"/>
    <w:rsid w:val="00BF3B80"/>
    <w:rsid w:val="00BF3CAE"/>
    <w:rsid w:val="00BF405D"/>
    <w:rsid w:val="00BF41DD"/>
    <w:rsid w:val="00BF4B27"/>
    <w:rsid w:val="00BF4D98"/>
    <w:rsid w:val="00BF5225"/>
    <w:rsid w:val="00BF563C"/>
    <w:rsid w:val="00BF574D"/>
    <w:rsid w:val="00BF5B55"/>
    <w:rsid w:val="00BF5D03"/>
    <w:rsid w:val="00BF643F"/>
    <w:rsid w:val="00BF67FE"/>
    <w:rsid w:val="00BF69D3"/>
    <w:rsid w:val="00BF6A71"/>
    <w:rsid w:val="00BF6B97"/>
    <w:rsid w:val="00BF6F3B"/>
    <w:rsid w:val="00BF77E1"/>
    <w:rsid w:val="00BF7A65"/>
    <w:rsid w:val="00BF7C97"/>
    <w:rsid w:val="00BF7EFE"/>
    <w:rsid w:val="00C00678"/>
    <w:rsid w:val="00C00BFF"/>
    <w:rsid w:val="00C00C07"/>
    <w:rsid w:val="00C00E0B"/>
    <w:rsid w:val="00C013C4"/>
    <w:rsid w:val="00C0156B"/>
    <w:rsid w:val="00C0160F"/>
    <w:rsid w:val="00C018F8"/>
    <w:rsid w:val="00C01B9C"/>
    <w:rsid w:val="00C01D29"/>
    <w:rsid w:val="00C01D7B"/>
    <w:rsid w:val="00C0250C"/>
    <w:rsid w:val="00C02880"/>
    <w:rsid w:val="00C0340F"/>
    <w:rsid w:val="00C035CA"/>
    <w:rsid w:val="00C03694"/>
    <w:rsid w:val="00C0386D"/>
    <w:rsid w:val="00C03A60"/>
    <w:rsid w:val="00C03DAA"/>
    <w:rsid w:val="00C03E5D"/>
    <w:rsid w:val="00C03F30"/>
    <w:rsid w:val="00C042D2"/>
    <w:rsid w:val="00C04548"/>
    <w:rsid w:val="00C047C8"/>
    <w:rsid w:val="00C04F4F"/>
    <w:rsid w:val="00C050B1"/>
    <w:rsid w:val="00C053C0"/>
    <w:rsid w:val="00C05B1E"/>
    <w:rsid w:val="00C05E02"/>
    <w:rsid w:val="00C06272"/>
    <w:rsid w:val="00C0643D"/>
    <w:rsid w:val="00C06801"/>
    <w:rsid w:val="00C0687F"/>
    <w:rsid w:val="00C0692A"/>
    <w:rsid w:val="00C069A7"/>
    <w:rsid w:val="00C078BC"/>
    <w:rsid w:val="00C07935"/>
    <w:rsid w:val="00C07EB6"/>
    <w:rsid w:val="00C07EB7"/>
    <w:rsid w:val="00C105C8"/>
    <w:rsid w:val="00C10614"/>
    <w:rsid w:val="00C10A8D"/>
    <w:rsid w:val="00C10AAE"/>
    <w:rsid w:val="00C11047"/>
    <w:rsid w:val="00C11A8E"/>
    <w:rsid w:val="00C11CB8"/>
    <w:rsid w:val="00C11D94"/>
    <w:rsid w:val="00C12007"/>
    <w:rsid w:val="00C1230B"/>
    <w:rsid w:val="00C123CA"/>
    <w:rsid w:val="00C125C0"/>
    <w:rsid w:val="00C12860"/>
    <w:rsid w:val="00C12868"/>
    <w:rsid w:val="00C128B5"/>
    <w:rsid w:val="00C129DB"/>
    <w:rsid w:val="00C12B25"/>
    <w:rsid w:val="00C12D53"/>
    <w:rsid w:val="00C12F6D"/>
    <w:rsid w:val="00C1311D"/>
    <w:rsid w:val="00C13136"/>
    <w:rsid w:val="00C131A0"/>
    <w:rsid w:val="00C13524"/>
    <w:rsid w:val="00C1362B"/>
    <w:rsid w:val="00C13958"/>
    <w:rsid w:val="00C13B00"/>
    <w:rsid w:val="00C13FA9"/>
    <w:rsid w:val="00C1418F"/>
    <w:rsid w:val="00C141D3"/>
    <w:rsid w:val="00C143B7"/>
    <w:rsid w:val="00C14A08"/>
    <w:rsid w:val="00C14E2A"/>
    <w:rsid w:val="00C14F1D"/>
    <w:rsid w:val="00C14FC3"/>
    <w:rsid w:val="00C15048"/>
    <w:rsid w:val="00C15176"/>
    <w:rsid w:val="00C15847"/>
    <w:rsid w:val="00C158E5"/>
    <w:rsid w:val="00C159E2"/>
    <w:rsid w:val="00C15F3D"/>
    <w:rsid w:val="00C15F4F"/>
    <w:rsid w:val="00C16372"/>
    <w:rsid w:val="00C16736"/>
    <w:rsid w:val="00C170A7"/>
    <w:rsid w:val="00C17125"/>
    <w:rsid w:val="00C17503"/>
    <w:rsid w:val="00C1772F"/>
    <w:rsid w:val="00C17797"/>
    <w:rsid w:val="00C17876"/>
    <w:rsid w:val="00C178EC"/>
    <w:rsid w:val="00C17A4E"/>
    <w:rsid w:val="00C17BD0"/>
    <w:rsid w:val="00C209CD"/>
    <w:rsid w:val="00C209DF"/>
    <w:rsid w:val="00C21272"/>
    <w:rsid w:val="00C2142F"/>
    <w:rsid w:val="00C2151A"/>
    <w:rsid w:val="00C215A4"/>
    <w:rsid w:val="00C215E8"/>
    <w:rsid w:val="00C2196A"/>
    <w:rsid w:val="00C21B05"/>
    <w:rsid w:val="00C21C9A"/>
    <w:rsid w:val="00C225F6"/>
    <w:rsid w:val="00C22797"/>
    <w:rsid w:val="00C227D5"/>
    <w:rsid w:val="00C22CDA"/>
    <w:rsid w:val="00C22D5C"/>
    <w:rsid w:val="00C23067"/>
    <w:rsid w:val="00C230AE"/>
    <w:rsid w:val="00C2330A"/>
    <w:rsid w:val="00C2366E"/>
    <w:rsid w:val="00C23705"/>
    <w:rsid w:val="00C2372B"/>
    <w:rsid w:val="00C2375F"/>
    <w:rsid w:val="00C23BC0"/>
    <w:rsid w:val="00C23C42"/>
    <w:rsid w:val="00C23D61"/>
    <w:rsid w:val="00C23F08"/>
    <w:rsid w:val="00C2411D"/>
    <w:rsid w:val="00C24587"/>
    <w:rsid w:val="00C248CE"/>
    <w:rsid w:val="00C24DD5"/>
    <w:rsid w:val="00C24DFF"/>
    <w:rsid w:val="00C24E9D"/>
    <w:rsid w:val="00C24F00"/>
    <w:rsid w:val="00C25178"/>
    <w:rsid w:val="00C2575F"/>
    <w:rsid w:val="00C2590A"/>
    <w:rsid w:val="00C25BDA"/>
    <w:rsid w:val="00C260AB"/>
    <w:rsid w:val="00C2612E"/>
    <w:rsid w:val="00C26167"/>
    <w:rsid w:val="00C2626B"/>
    <w:rsid w:val="00C26AB9"/>
    <w:rsid w:val="00C26ACE"/>
    <w:rsid w:val="00C26B22"/>
    <w:rsid w:val="00C26BE9"/>
    <w:rsid w:val="00C26D66"/>
    <w:rsid w:val="00C26F09"/>
    <w:rsid w:val="00C2711C"/>
    <w:rsid w:val="00C2721E"/>
    <w:rsid w:val="00C27259"/>
    <w:rsid w:val="00C27488"/>
    <w:rsid w:val="00C27595"/>
    <w:rsid w:val="00C27791"/>
    <w:rsid w:val="00C27864"/>
    <w:rsid w:val="00C27C1D"/>
    <w:rsid w:val="00C27C20"/>
    <w:rsid w:val="00C27C62"/>
    <w:rsid w:val="00C3027F"/>
    <w:rsid w:val="00C307FC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B4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732"/>
    <w:rsid w:val="00C35993"/>
    <w:rsid w:val="00C359A7"/>
    <w:rsid w:val="00C35B28"/>
    <w:rsid w:val="00C35ED0"/>
    <w:rsid w:val="00C361D2"/>
    <w:rsid w:val="00C36604"/>
    <w:rsid w:val="00C36696"/>
    <w:rsid w:val="00C36882"/>
    <w:rsid w:val="00C3693B"/>
    <w:rsid w:val="00C36A7F"/>
    <w:rsid w:val="00C36B89"/>
    <w:rsid w:val="00C37156"/>
    <w:rsid w:val="00C3778A"/>
    <w:rsid w:val="00C37B7A"/>
    <w:rsid w:val="00C37F45"/>
    <w:rsid w:val="00C401F2"/>
    <w:rsid w:val="00C4036E"/>
    <w:rsid w:val="00C4036F"/>
    <w:rsid w:val="00C4096B"/>
    <w:rsid w:val="00C40AD2"/>
    <w:rsid w:val="00C40E10"/>
    <w:rsid w:val="00C41227"/>
    <w:rsid w:val="00C4125D"/>
    <w:rsid w:val="00C4150B"/>
    <w:rsid w:val="00C41732"/>
    <w:rsid w:val="00C422B2"/>
    <w:rsid w:val="00C4241D"/>
    <w:rsid w:val="00C42A2D"/>
    <w:rsid w:val="00C42BCA"/>
    <w:rsid w:val="00C42C2A"/>
    <w:rsid w:val="00C4318E"/>
    <w:rsid w:val="00C436A9"/>
    <w:rsid w:val="00C4381A"/>
    <w:rsid w:val="00C43B5D"/>
    <w:rsid w:val="00C43C6D"/>
    <w:rsid w:val="00C44214"/>
    <w:rsid w:val="00C45494"/>
    <w:rsid w:val="00C4581E"/>
    <w:rsid w:val="00C45A93"/>
    <w:rsid w:val="00C45CDB"/>
    <w:rsid w:val="00C4608B"/>
    <w:rsid w:val="00C46B84"/>
    <w:rsid w:val="00C46DA0"/>
    <w:rsid w:val="00C47B96"/>
    <w:rsid w:val="00C47C9A"/>
    <w:rsid w:val="00C47E9F"/>
    <w:rsid w:val="00C47EA4"/>
    <w:rsid w:val="00C50038"/>
    <w:rsid w:val="00C500BE"/>
    <w:rsid w:val="00C5027D"/>
    <w:rsid w:val="00C504A6"/>
    <w:rsid w:val="00C50DB9"/>
    <w:rsid w:val="00C51096"/>
    <w:rsid w:val="00C5147F"/>
    <w:rsid w:val="00C52129"/>
    <w:rsid w:val="00C52215"/>
    <w:rsid w:val="00C522C7"/>
    <w:rsid w:val="00C52384"/>
    <w:rsid w:val="00C526B3"/>
    <w:rsid w:val="00C52749"/>
    <w:rsid w:val="00C52785"/>
    <w:rsid w:val="00C52AC3"/>
    <w:rsid w:val="00C52BAA"/>
    <w:rsid w:val="00C530C5"/>
    <w:rsid w:val="00C533E5"/>
    <w:rsid w:val="00C53595"/>
    <w:rsid w:val="00C5384B"/>
    <w:rsid w:val="00C53BAB"/>
    <w:rsid w:val="00C54149"/>
    <w:rsid w:val="00C541CB"/>
    <w:rsid w:val="00C54351"/>
    <w:rsid w:val="00C54448"/>
    <w:rsid w:val="00C54C8B"/>
    <w:rsid w:val="00C5519C"/>
    <w:rsid w:val="00C556DB"/>
    <w:rsid w:val="00C557E6"/>
    <w:rsid w:val="00C55AA3"/>
    <w:rsid w:val="00C55B4C"/>
    <w:rsid w:val="00C55C86"/>
    <w:rsid w:val="00C55DCC"/>
    <w:rsid w:val="00C560DC"/>
    <w:rsid w:val="00C56688"/>
    <w:rsid w:val="00C56736"/>
    <w:rsid w:val="00C56A31"/>
    <w:rsid w:val="00C56B0C"/>
    <w:rsid w:val="00C573C8"/>
    <w:rsid w:val="00C57547"/>
    <w:rsid w:val="00C57677"/>
    <w:rsid w:val="00C57901"/>
    <w:rsid w:val="00C57D3F"/>
    <w:rsid w:val="00C57DBB"/>
    <w:rsid w:val="00C60457"/>
    <w:rsid w:val="00C604D9"/>
    <w:rsid w:val="00C60601"/>
    <w:rsid w:val="00C606B7"/>
    <w:rsid w:val="00C60C0C"/>
    <w:rsid w:val="00C60E89"/>
    <w:rsid w:val="00C60ED8"/>
    <w:rsid w:val="00C60FC6"/>
    <w:rsid w:val="00C6103F"/>
    <w:rsid w:val="00C610B3"/>
    <w:rsid w:val="00C61282"/>
    <w:rsid w:val="00C61306"/>
    <w:rsid w:val="00C614B1"/>
    <w:rsid w:val="00C61613"/>
    <w:rsid w:val="00C61708"/>
    <w:rsid w:val="00C61C76"/>
    <w:rsid w:val="00C61F5B"/>
    <w:rsid w:val="00C620E0"/>
    <w:rsid w:val="00C62A40"/>
    <w:rsid w:val="00C62C81"/>
    <w:rsid w:val="00C62CB0"/>
    <w:rsid w:val="00C62D2B"/>
    <w:rsid w:val="00C62D67"/>
    <w:rsid w:val="00C62EE9"/>
    <w:rsid w:val="00C63571"/>
    <w:rsid w:val="00C638B4"/>
    <w:rsid w:val="00C63BB2"/>
    <w:rsid w:val="00C63DC1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B5"/>
    <w:rsid w:val="00C64AFF"/>
    <w:rsid w:val="00C64C58"/>
    <w:rsid w:val="00C64E5A"/>
    <w:rsid w:val="00C64F0F"/>
    <w:rsid w:val="00C65094"/>
    <w:rsid w:val="00C652D1"/>
    <w:rsid w:val="00C655C8"/>
    <w:rsid w:val="00C65EB8"/>
    <w:rsid w:val="00C6609C"/>
    <w:rsid w:val="00C660D7"/>
    <w:rsid w:val="00C661D8"/>
    <w:rsid w:val="00C667C8"/>
    <w:rsid w:val="00C669E0"/>
    <w:rsid w:val="00C66B5A"/>
    <w:rsid w:val="00C66BA2"/>
    <w:rsid w:val="00C66BD4"/>
    <w:rsid w:val="00C66CDC"/>
    <w:rsid w:val="00C66F90"/>
    <w:rsid w:val="00C670FA"/>
    <w:rsid w:val="00C67DF4"/>
    <w:rsid w:val="00C70221"/>
    <w:rsid w:val="00C705D4"/>
    <w:rsid w:val="00C70793"/>
    <w:rsid w:val="00C70ACC"/>
    <w:rsid w:val="00C70E41"/>
    <w:rsid w:val="00C70FF9"/>
    <w:rsid w:val="00C71074"/>
    <w:rsid w:val="00C7141F"/>
    <w:rsid w:val="00C716F1"/>
    <w:rsid w:val="00C71813"/>
    <w:rsid w:val="00C71A33"/>
    <w:rsid w:val="00C71CA3"/>
    <w:rsid w:val="00C71D48"/>
    <w:rsid w:val="00C720CC"/>
    <w:rsid w:val="00C7216C"/>
    <w:rsid w:val="00C7225E"/>
    <w:rsid w:val="00C723BF"/>
    <w:rsid w:val="00C72638"/>
    <w:rsid w:val="00C7295B"/>
    <w:rsid w:val="00C729CF"/>
    <w:rsid w:val="00C72A2C"/>
    <w:rsid w:val="00C72AAA"/>
    <w:rsid w:val="00C72B14"/>
    <w:rsid w:val="00C72B6D"/>
    <w:rsid w:val="00C73002"/>
    <w:rsid w:val="00C7304A"/>
    <w:rsid w:val="00C7327B"/>
    <w:rsid w:val="00C73636"/>
    <w:rsid w:val="00C73898"/>
    <w:rsid w:val="00C73CD9"/>
    <w:rsid w:val="00C73E9F"/>
    <w:rsid w:val="00C73ED0"/>
    <w:rsid w:val="00C74148"/>
    <w:rsid w:val="00C741C4"/>
    <w:rsid w:val="00C74451"/>
    <w:rsid w:val="00C74565"/>
    <w:rsid w:val="00C7472D"/>
    <w:rsid w:val="00C748DD"/>
    <w:rsid w:val="00C74ED5"/>
    <w:rsid w:val="00C75092"/>
    <w:rsid w:val="00C75135"/>
    <w:rsid w:val="00C7522B"/>
    <w:rsid w:val="00C75C3A"/>
    <w:rsid w:val="00C76110"/>
    <w:rsid w:val="00C7631E"/>
    <w:rsid w:val="00C7666B"/>
    <w:rsid w:val="00C767D5"/>
    <w:rsid w:val="00C76843"/>
    <w:rsid w:val="00C76C47"/>
    <w:rsid w:val="00C76E28"/>
    <w:rsid w:val="00C76EA7"/>
    <w:rsid w:val="00C76F66"/>
    <w:rsid w:val="00C7706E"/>
    <w:rsid w:val="00C774E5"/>
    <w:rsid w:val="00C77D41"/>
    <w:rsid w:val="00C77E72"/>
    <w:rsid w:val="00C80507"/>
    <w:rsid w:val="00C8055A"/>
    <w:rsid w:val="00C8079B"/>
    <w:rsid w:val="00C8088A"/>
    <w:rsid w:val="00C809DF"/>
    <w:rsid w:val="00C80F18"/>
    <w:rsid w:val="00C811A0"/>
    <w:rsid w:val="00C81469"/>
    <w:rsid w:val="00C814B2"/>
    <w:rsid w:val="00C81BB9"/>
    <w:rsid w:val="00C81D8C"/>
    <w:rsid w:val="00C81FB1"/>
    <w:rsid w:val="00C820E9"/>
    <w:rsid w:val="00C82125"/>
    <w:rsid w:val="00C8235A"/>
    <w:rsid w:val="00C823B6"/>
    <w:rsid w:val="00C825DE"/>
    <w:rsid w:val="00C827B2"/>
    <w:rsid w:val="00C82A0A"/>
    <w:rsid w:val="00C82A73"/>
    <w:rsid w:val="00C82D0E"/>
    <w:rsid w:val="00C83079"/>
    <w:rsid w:val="00C837D3"/>
    <w:rsid w:val="00C83C55"/>
    <w:rsid w:val="00C83E35"/>
    <w:rsid w:val="00C845DF"/>
    <w:rsid w:val="00C84614"/>
    <w:rsid w:val="00C84886"/>
    <w:rsid w:val="00C84A51"/>
    <w:rsid w:val="00C84B3D"/>
    <w:rsid w:val="00C84CF4"/>
    <w:rsid w:val="00C84D17"/>
    <w:rsid w:val="00C851DB"/>
    <w:rsid w:val="00C85F00"/>
    <w:rsid w:val="00C85F04"/>
    <w:rsid w:val="00C86686"/>
    <w:rsid w:val="00C86773"/>
    <w:rsid w:val="00C86A03"/>
    <w:rsid w:val="00C86AD5"/>
    <w:rsid w:val="00C86DEB"/>
    <w:rsid w:val="00C86ED4"/>
    <w:rsid w:val="00C87088"/>
    <w:rsid w:val="00C870D0"/>
    <w:rsid w:val="00C878C3"/>
    <w:rsid w:val="00C879AD"/>
    <w:rsid w:val="00C87D91"/>
    <w:rsid w:val="00C90702"/>
    <w:rsid w:val="00C9094E"/>
    <w:rsid w:val="00C90C0A"/>
    <w:rsid w:val="00C90C30"/>
    <w:rsid w:val="00C90D4E"/>
    <w:rsid w:val="00C911F2"/>
    <w:rsid w:val="00C912ED"/>
    <w:rsid w:val="00C9153D"/>
    <w:rsid w:val="00C916E9"/>
    <w:rsid w:val="00C91805"/>
    <w:rsid w:val="00C91D18"/>
    <w:rsid w:val="00C91F1A"/>
    <w:rsid w:val="00C92321"/>
    <w:rsid w:val="00C924B3"/>
    <w:rsid w:val="00C9286C"/>
    <w:rsid w:val="00C92B70"/>
    <w:rsid w:val="00C92C7D"/>
    <w:rsid w:val="00C92D13"/>
    <w:rsid w:val="00C92DD4"/>
    <w:rsid w:val="00C92E87"/>
    <w:rsid w:val="00C92FEE"/>
    <w:rsid w:val="00C930B3"/>
    <w:rsid w:val="00C93558"/>
    <w:rsid w:val="00C935DF"/>
    <w:rsid w:val="00C93772"/>
    <w:rsid w:val="00C9396A"/>
    <w:rsid w:val="00C93D30"/>
    <w:rsid w:val="00C93DAE"/>
    <w:rsid w:val="00C94053"/>
    <w:rsid w:val="00C9449B"/>
    <w:rsid w:val="00C9483E"/>
    <w:rsid w:val="00C94984"/>
    <w:rsid w:val="00C94D86"/>
    <w:rsid w:val="00C9505F"/>
    <w:rsid w:val="00C95133"/>
    <w:rsid w:val="00C9537B"/>
    <w:rsid w:val="00C95985"/>
    <w:rsid w:val="00C95A13"/>
    <w:rsid w:val="00C95C43"/>
    <w:rsid w:val="00C95D65"/>
    <w:rsid w:val="00C95E7F"/>
    <w:rsid w:val="00C95ED9"/>
    <w:rsid w:val="00C96113"/>
    <w:rsid w:val="00C96220"/>
    <w:rsid w:val="00C96221"/>
    <w:rsid w:val="00C962E9"/>
    <w:rsid w:val="00C9630C"/>
    <w:rsid w:val="00C9639B"/>
    <w:rsid w:val="00C96A40"/>
    <w:rsid w:val="00C96ECB"/>
    <w:rsid w:val="00C96F11"/>
    <w:rsid w:val="00C96F2B"/>
    <w:rsid w:val="00C97346"/>
    <w:rsid w:val="00C97784"/>
    <w:rsid w:val="00C978E6"/>
    <w:rsid w:val="00C97973"/>
    <w:rsid w:val="00C97A0B"/>
    <w:rsid w:val="00C97B30"/>
    <w:rsid w:val="00CA03B2"/>
    <w:rsid w:val="00CA0422"/>
    <w:rsid w:val="00CA07DD"/>
    <w:rsid w:val="00CA09D5"/>
    <w:rsid w:val="00CA0D1C"/>
    <w:rsid w:val="00CA0F10"/>
    <w:rsid w:val="00CA0F8C"/>
    <w:rsid w:val="00CA1136"/>
    <w:rsid w:val="00CA1333"/>
    <w:rsid w:val="00CA142D"/>
    <w:rsid w:val="00CA15D6"/>
    <w:rsid w:val="00CA15E8"/>
    <w:rsid w:val="00CA18C5"/>
    <w:rsid w:val="00CA19E9"/>
    <w:rsid w:val="00CA1BFC"/>
    <w:rsid w:val="00CA1D40"/>
    <w:rsid w:val="00CA1DE2"/>
    <w:rsid w:val="00CA2367"/>
    <w:rsid w:val="00CA25EA"/>
    <w:rsid w:val="00CA2852"/>
    <w:rsid w:val="00CA2A53"/>
    <w:rsid w:val="00CA30D1"/>
    <w:rsid w:val="00CA35FD"/>
    <w:rsid w:val="00CA3767"/>
    <w:rsid w:val="00CA3D94"/>
    <w:rsid w:val="00CA3EEA"/>
    <w:rsid w:val="00CA3F78"/>
    <w:rsid w:val="00CA466A"/>
    <w:rsid w:val="00CA4741"/>
    <w:rsid w:val="00CA5333"/>
    <w:rsid w:val="00CA56C6"/>
    <w:rsid w:val="00CA59CC"/>
    <w:rsid w:val="00CA5E20"/>
    <w:rsid w:val="00CA5EC2"/>
    <w:rsid w:val="00CA5FD5"/>
    <w:rsid w:val="00CA6382"/>
    <w:rsid w:val="00CA669F"/>
    <w:rsid w:val="00CA6946"/>
    <w:rsid w:val="00CA6961"/>
    <w:rsid w:val="00CA69AC"/>
    <w:rsid w:val="00CA69E4"/>
    <w:rsid w:val="00CA6B22"/>
    <w:rsid w:val="00CA6B59"/>
    <w:rsid w:val="00CA6D12"/>
    <w:rsid w:val="00CA743E"/>
    <w:rsid w:val="00CA7AE1"/>
    <w:rsid w:val="00CA7B9E"/>
    <w:rsid w:val="00CA7C0F"/>
    <w:rsid w:val="00CA7D97"/>
    <w:rsid w:val="00CB0331"/>
    <w:rsid w:val="00CB059F"/>
    <w:rsid w:val="00CB0AE5"/>
    <w:rsid w:val="00CB0AF2"/>
    <w:rsid w:val="00CB0B19"/>
    <w:rsid w:val="00CB0B5B"/>
    <w:rsid w:val="00CB1085"/>
    <w:rsid w:val="00CB1246"/>
    <w:rsid w:val="00CB152D"/>
    <w:rsid w:val="00CB16D0"/>
    <w:rsid w:val="00CB16E2"/>
    <w:rsid w:val="00CB1CE5"/>
    <w:rsid w:val="00CB1E36"/>
    <w:rsid w:val="00CB2A2E"/>
    <w:rsid w:val="00CB2B80"/>
    <w:rsid w:val="00CB30E5"/>
    <w:rsid w:val="00CB351F"/>
    <w:rsid w:val="00CB3790"/>
    <w:rsid w:val="00CB38BB"/>
    <w:rsid w:val="00CB38BF"/>
    <w:rsid w:val="00CB3B57"/>
    <w:rsid w:val="00CB3C21"/>
    <w:rsid w:val="00CB41F2"/>
    <w:rsid w:val="00CB4287"/>
    <w:rsid w:val="00CB4386"/>
    <w:rsid w:val="00CB45E6"/>
    <w:rsid w:val="00CB4D46"/>
    <w:rsid w:val="00CB4EAC"/>
    <w:rsid w:val="00CB5036"/>
    <w:rsid w:val="00CB5044"/>
    <w:rsid w:val="00CB51A5"/>
    <w:rsid w:val="00CB5293"/>
    <w:rsid w:val="00CB5425"/>
    <w:rsid w:val="00CB56CA"/>
    <w:rsid w:val="00CB6944"/>
    <w:rsid w:val="00CB6DE8"/>
    <w:rsid w:val="00CB6F99"/>
    <w:rsid w:val="00CB747B"/>
    <w:rsid w:val="00CB796D"/>
    <w:rsid w:val="00CB7AA6"/>
    <w:rsid w:val="00CB7AB1"/>
    <w:rsid w:val="00CB7CCA"/>
    <w:rsid w:val="00CC0122"/>
    <w:rsid w:val="00CC042A"/>
    <w:rsid w:val="00CC043E"/>
    <w:rsid w:val="00CC0613"/>
    <w:rsid w:val="00CC065C"/>
    <w:rsid w:val="00CC0A18"/>
    <w:rsid w:val="00CC0DA3"/>
    <w:rsid w:val="00CC0E10"/>
    <w:rsid w:val="00CC0E9D"/>
    <w:rsid w:val="00CC1215"/>
    <w:rsid w:val="00CC1912"/>
    <w:rsid w:val="00CC1E85"/>
    <w:rsid w:val="00CC270B"/>
    <w:rsid w:val="00CC2A14"/>
    <w:rsid w:val="00CC2A37"/>
    <w:rsid w:val="00CC3024"/>
    <w:rsid w:val="00CC335E"/>
    <w:rsid w:val="00CC342A"/>
    <w:rsid w:val="00CC36E0"/>
    <w:rsid w:val="00CC3735"/>
    <w:rsid w:val="00CC3B39"/>
    <w:rsid w:val="00CC3DE4"/>
    <w:rsid w:val="00CC3E83"/>
    <w:rsid w:val="00CC4026"/>
    <w:rsid w:val="00CC421E"/>
    <w:rsid w:val="00CC4B07"/>
    <w:rsid w:val="00CC4BF1"/>
    <w:rsid w:val="00CC5026"/>
    <w:rsid w:val="00CC53FD"/>
    <w:rsid w:val="00CC587C"/>
    <w:rsid w:val="00CC68C0"/>
    <w:rsid w:val="00CC68D0"/>
    <w:rsid w:val="00CC6D41"/>
    <w:rsid w:val="00CC6D99"/>
    <w:rsid w:val="00CC6DC7"/>
    <w:rsid w:val="00CC75D2"/>
    <w:rsid w:val="00CC7704"/>
    <w:rsid w:val="00CC7753"/>
    <w:rsid w:val="00CC7818"/>
    <w:rsid w:val="00CD0033"/>
    <w:rsid w:val="00CD0162"/>
    <w:rsid w:val="00CD01D6"/>
    <w:rsid w:val="00CD026A"/>
    <w:rsid w:val="00CD03E4"/>
    <w:rsid w:val="00CD0BE5"/>
    <w:rsid w:val="00CD14FA"/>
    <w:rsid w:val="00CD1506"/>
    <w:rsid w:val="00CD2189"/>
    <w:rsid w:val="00CD270A"/>
    <w:rsid w:val="00CD2D29"/>
    <w:rsid w:val="00CD2D68"/>
    <w:rsid w:val="00CD2FC6"/>
    <w:rsid w:val="00CD3190"/>
    <w:rsid w:val="00CD31DC"/>
    <w:rsid w:val="00CD32AC"/>
    <w:rsid w:val="00CD32C4"/>
    <w:rsid w:val="00CD32FF"/>
    <w:rsid w:val="00CD33BA"/>
    <w:rsid w:val="00CD3D39"/>
    <w:rsid w:val="00CD41EB"/>
    <w:rsid w:val="00CD428A"/>
    <w:rsid w:val="00CD43FB"/>
    <w:rsid w:val="00CD4401"/>
    <w:rsid w:val="00CD4651"/>
    <w:rsid w:val="00CD46E8"/>
    <w:rsid w:val="00CD4918"/>
    <w:rsid w:val="00CD4931"/>
    <w:rsid w:val="00CD4959"/>
    <w:rsid w:val="00CD4A76"/>
    <w:rsid w:val="00CD506E"/>
    <w:rsid w:val="00CD5495"/>
    <w:rsid w:val="00CD59D4"/>
    <w:rsid w:val="00CD5ED8"/>
    <w:rsid w:val="00CD694E"/>
    <w:rsid w:val="00CD7153"/>
    <w:rsid w:val="00CD717F"/>
    <w:rsid w:val="00CD7EA0"/>
    <w:rsid w:val="00CD7EF3"/>
    <w:rsid w:val="00CD7F82"/>
    <w:rsid w:val="00CE0594"/>
    <w:rsid w:val="00CE080E"/>
    <w:rsid w:val="00CE125C"/>
    <w:rsid w:val="00CE1A9A"/>
    <w:rsid w:val="00CE1C5F"/>
    <w:rsid w:val="00CE1E12"/>
    <w:rsid w:val="00CE2D7D"/>
    <w:rsid w:val="00CE2E03"/>
    <w:rsid w:val="00CE30B9"/>
    <w:rsid w:val="00CE3572"/>
    <w:rsid w:val="00CE361B"/>
    <w:rsid w:val="00CE3A6F"/>
    <w:rsid w:val="00CE407C"/>
    <w:rsid w:val="00CE437F"/>
    <w:rsid w:val="00CE4633"/>
    <w:rsid w:val="00CE4FF8"/>
    <w:rsid w:val="00CE5209"/>
    <w:rsid w:val="00CE5269"/>
    <w:rsid w:val="00CE54A4"/>
    <w:rsid w:val="00CE618B"/>
    <w:rsid w:val="00CE6809"/>
    <w:rsid w:val="00CE6E33"/>
    <w:rsid w:val="00CE7077"/>
    <w:rsid w:val="00CE7296"/>
    <w:rsid w:val="00CE7A67"/>
    <w:rsid w:val="00CE7C87"/>
    <w:rsid w:val="00CE7C8C"/>
    <w:rsid w:val="00CE7D55"/>
    <w:rsid w:val="00CE7E26"/>
    <w:rsid w:val="00CE7E3C"/>
    <w:rsid w:val="00CE7EDF"/>
    <w:rsid w:val="00CF00AF"/>
    <w:rsid w:val="00CF0106"/>
    <w:rsid w:val="00CF05B8"/>
    <w:rsid w:val="00CF0B33"/>
    <w:rsid w:val="00CF0D41"/>
    <w:rsid w:val="00CF0E82"/>
    <w:rsid w:val="00CF0F99"/>
    <w:rsid w:val="00CF1323"/>
    <w:rsid w:val="00CF1501"/>
    <w:rsid w:val="00CF15B6"/>
    <w:rsid w:val="00CF171F"/>
    <w:rsid w:val="00CF1AE6"/>
    <w:rsid w:val="00CF1C13"/>
    <w:rsid w:val="00CF1DFD"/>
    <w:rsid w:val="00CF24F9"/>
    <w:rsid w:val="00CF2528"/>
    <w:rsid w:val="00CF256A"/>
    <w:rsid w:val="00CF2813"/>
    <w:rsid w:val="00CF2BAE"/>
    <w:rsid w:val="00CF2DC2"/>
    <w:rsid w:val="00CF3044"/>
    <w:rsid w:val="00CF31A3"/>
    <w:rsid w:val="00CF327A"/>
    <w:rsid w:val="00CF373C"/>
    <w:rsid w:val="00CF3B89"/>
    <w:rsid w:val="00CF3D2D"/>
    <w:rsid w:val="00CF3D98"/>
    <w:rsid w:val="00CF444A"/>
    <w:rsid w:val="00CF46EB"/>
    <w:rsid w:val="00CF46F6"/>
    <w:rsid w:val="00CF48DF"/>
    <w:rsid w:val="00CF4929"/>
    <w:rsid w:val="00CF4C81"/>
    <w:rsid w:val="00CF5266"/>
    <w:rsid w:val="00CF52A1"/>
    <w:rsid w:val="00CF53BB"/>
    <w:rsid w:val="00CF569D"/>
    <w:rsid w:val="00CF5943"/>
    <w:rsid w:val="00CF5BC4"/>
    <w:rsid w:val="00CF5C6C"/>
    <w:rsid w:val="00CF5D0B"/>
    <w:rsid w:val="00CF5DF3"/>
    <w:rsid w:val="00CF6140"/>
    <w:rsid w:val="00CF62AA"/>
    <w:rsid w:val="00CF6518"/>
    <w:rsid w:val="00CF698B"/>
    <w:rsid w:val="00CF6AED"/>
    <w:rsid w:val="00CF711A"/>
    <w:rsid w:val="00CF712E"/>
    <w:rsid w:val="00CF723E"/>
    <w:rsid w:val="00CF739C"/>
    <w:rsid w:val="00CF73E8"/>
    <w:rsid w:val="00CF7410"/>
    <w:rsid w:val="00CF75BB"/>
    <w:rsid w:val="00CF780B"/>
    <w:rsid w:val="00CF7ADD"/>
    <w:rsid w:val="00CF7C8B"/>
    <w:rsid w:val="00CF7E13"/>
    <w:rsid w:val="00D003ED"/>
    <w:rsid w:val="00D00440"/>
    <w:rsid w:val="00D00666"/>
    <w:rsid w:val="00D00C27"/>
    <w:rsid w:val="00D00D27"/>
    <w:rsid w:val="00D01092"/>
    <w:rsid w:val="00D0141A"/>
    <w:rsid w:val="00D01896"/>
    <w:rsid w:val="00D018D1"/>
    <w:rsid w:val="00D01A28"/>
    <w:rsid w:val="00D020F1"/>
    <w:rsid w:val="00D0225C"/>
    <w:rsid w:val="00D03124"/>
    <w:rsid w:val="00D03468"/>
    <w:rsid w:val="00D038DA"/>
    <w:rsid w:val="00D038F5"/>
    <w:rsid w:val="00D03A0E"/>
    <w:rsid w:val="00D03BCB"/>
    <w:rsid w:val="00D03CCD"/>
    <w:rsid w:val="00D03DBD"/>
    <w:rsid w:val="00D03F9A"/>
    <w:rsid w:val="00D04215"/>
    <w:rsid w:val="00D0478B"/>
    <w:rsid w:val="00D0493F"/>
    <w:rsid w:val="00D04BD9"/>
    <w:rsid w:val="00D04E66"/>
    <w:rsid w:val="00D05459"/>
    <w:rsid w:val="00D0566C"/>
    <w:rsid w:val="00D05939"/>
    <w:rsid w:val="00D060C2"/>
    <w:rsid w:val="00D06194"/>
    <w:rsid w:val="00D0627A"/>
    <w:rsid w:val="00D0638D"/>
    <w:rsid w:val="00D06573"/>
    <w:rsid w:val="00D069C7"/>
    <w:rsid w:val="00D06AE8"/>
    <w:rsid w:val="00D06B6D"/>
    <w:rsid w:val="00D06D1C"/>
    <w:rsid w:val="00D06D51"/>
    <w:rsid w:val="00D06E38"/>
    <w:rsid w:val="00D0751A"/>
    <w:rsid w:val="00D07664"/>
    <w:rsid w:val="00D07BFE"/>
    <w:rsid w:val="00D07C00"/>
    <w:rsid w:val="00D07F8C"/>
    <w:rsid w:val="00D07FBA"/>
    <w:rsid w:val="00D100A8"/>
    <w:rsid w:val="00D10759"/>
    <w:rsid w:val="00D10910"/>
    <w:rsid w:val="00D10A83"/>
    <w:rsid w:val="00D10BCA"/>
    <w:rsid w:val="00D10E8F"/>
    <w:rsid w:val="00D10ECD"/>
    <w:rsid w:val="00D10FC4"/>
    <w:rsid w:val="00D11243"/>
    <w:rsid w:val="00D113B9"/>
    <w:rsid w:val="00D1176F"/>
    <w:rsid w:val="00D11848"/>
    <w:rsid w:val="00D1228C"/>
    <w:rsid w:val="00D12336"/>
    <w:rsid w:val="00D12B59"/>
    <w:rsid w:val="00D12B73"/>
    <w:rsid w:val="00D12B93"/>
    <w:rsid w:val="00D12E5C"/>
    <w:rsid w:val="00D13243"/>
    <w:rsid w:val="00D134CD"/>
    <w:rsid w:val="00D134F3"/>
    <w:rsid w:val="00D13543"/>
    <w:rsid w:val="00D135F8"/>
    <w:rsid w:val="00D139A8"/>
    <w:rsid w:val="00D13A3C"/>
    <w:rsid w:val="00D13B76"/>
    <w:rsid w:val="00D140E2"/>
    <w:rsid w:val="00D142AC"/>
    <w:rsid w:val="00D142D1"/>
    <w:rsid w:val="00D14560"/>
    <w:rsid w:val="00D147D6"/>
    <w:rsid w:val="00D14BD1"/>
    <w:rsid w:val="00D14C25"/>
    <w:rsid w:val="00D14D69"/>
    <w:rsid w:val="00D14F70"/>
    <w:rsid w:val="00D150ED"/>
    <w:rsid w:val="00D1518F"/>
    <w:rsid w:val="00D1529F"/>
    <w:rsid w:val="00D152EE"/>
    <w:rsid w:val="00D1543B"/>
    <w:rsid w:val="00D1543D"/>
    <w:rsid w:val="00D15C71"/>
    <w:rsid w:val="00D15CE3"/>
    <w:rsid w:val="00D15F9F"/>
    <w:rsid w:val="00D1623D"/>
    <w:rsid w:val="00D162A3"/>
    <w:rsid w:val="00D162E9"/>
    <w:rsid w:val="00D16710"/>
    <w:rsid w:val="00D16AC7"/>
    <w:rsid w:val="00D16BF4"/>
    <w:rsid w:val="00D174EA"/>
    <w:rsid w:val="00D20334"/>
    <w:rsid w:val="00D20461"/>
    <w:rsid w:val="00D204BA"/>
    <w:rsid w:val="00D205DC"/>
    <w:rsid w:val="00D206D7"/>
    <w:rsid w:val="00D2076A"/>
    <w:rsid w:val="00D20A2E"/>
    <w:rsid w:val="00D20A64"/>
    <w:rsid w:val="00D20AB9"/>
    <w:rsid w:val="00D20AC2"/>
    <w:rsid w:val="00D20F19"/>
    <w:rsid w:val="00D214EC"/>
    <w:rsid w:val="00D21557"/>
    <w:rsid w:val="00D21E6C"/>
    <w:rsid w:val="00D21F32"/>
    <w:rsid w:val="00D222D8"/>
    <w:rsid w:val="00D224BC"/>
    <w:rsid w:val="00D225AA"/>
    <w:rsid w:val="00D226EC"/>
    <w:rsid w:val="00D22ACC"/>
    <w:rsid w:val="00D22ED1"/>
    <w:rsid w:val="00D23019"/>
    <w:rsid w:val="00D231FC"/>
    <w:rsid w:val="00D234D0"/>
    <w:rsid w:val="00D2381D"/>
    <w:rsid w:val="00D238F8"/>
    <w:rsid w:val="00D23C56"/>
    <w:rsid w:val="00D23CED"/>
    <w:rsid w:val="00D24033"/>
    <w:rsid w:val="00D24991"/>
    <w:rsid w:val="00D24C41"/>
    <w:rsid w:val="00D24E66"/>
    <w:rsid w:val="00D25014"/>
    <w:rsid w:val="00D25115"/>
    <w:rsid w:val="00D25293"/>
    <w:rsid w:val="00D2598B"/>
    <w:rsid w:val="00D25BD8"/>
    <w:rsid w:val="00D25C70"/>
    <w:rsid w:val="00D25CC1"/>
    <w:rsid w:val="00D26160"/>
    <w:rsid w:val="00D2622B"/>
    <w:rsid w:val="00D26316"/>
    <w:rsid w:val="00D26368"/>
    <w:rsid w:val="00D263D0"/>
    <w:rsid w:val="00D2663C"/>
    <w:rsid w:val="00D266AB"/>
    <w:rsid w:val="00D266E9"/>
    <w:rsid w:val="00D2672D"/>
    <w:rsid w:val="00D26AC3"/>
    <w:rsid w:val="00D26AF1"/>
    <w:rsid w:val="00D26C6F"/>
    <w:rsid w:val="00D26D59"/>
    <w:rsid w:val="00D26D73"/>
    <w:rsid w:val="00D26DD2"/>
    <w:rsid w:val="00D27046"/>
    <w:rsid w:val="00D2727A"/>
    <w:rsid w:val="00D272D3"/>
    <w:rsid w:val="00D2734B"/>
    <w:rsid w:val="00D27513"/>
    <w:rsid w:val="00D278FA"/>
    <w:rsid w:val="00D300E8"/>
    <w:rsid w:val="00D3046D"/>
    <w:rsid w:val="00D30544"/>
    <w:rsid w:val="00D3065A"/>
    <w:rsid w:val="00D30815"/>
    <w:rsid w:val="00D30CD9"/>
    <w:rsid w:val="00D30E39"/>
    <w:rsid w:val="00D30FBF"/>
    <w:rsid w:val="00D315D1"/>
    <w:rsid w:val="00D3166F"/>
    <w:rsid w:val="00D31700"/>
    <w:rsid w:val="00D31AE5"/>
    <w:rsid w:val="00D31CB0"/>
    <w:rsid w:val="00D31D2F"/>
    <w:rsid w:val="00D31F5A"/>
    <w:rsid w:val="00D3222B"/>
    <w:rsid w:val="00D32268"/>
    <w:rsid w:val="00D323EB"/>
    <w:rsid w:val="00D325E7"/>
    <w:rsid w:val="00D32F28"/>
    <w:rsid w:val="00D32F4D"/>
    <w:rsid w:val="00D32F9A"/>
    <w:rsid w:val="00D3304E"/>
    <w:rsid w:val="00D33296"/>
    <w:rsid w:val="00D332FD"/>
    <w:rsid w:val="00D334E3"/>
    <w:rsid w:val="00D33B1E"/>
    <w:rsid w:val="00D34334"/>
    <w:rsid w:val="00D3477B"/>
    <w:rsid w:val="00D347F1"/>
    <w:rsid w:val="00D34A91"/>
    <w:rsid w:val="00D351CC"/>
    <w:rsid w:val="00D35437"/>
    <w:rsid w:val="00D357E6"/>
    <w:rsid w:val="00D357F6"/>
    <w:rsid w:val="00D358DA"/>
    <w:rsid w:val="00D35A21"/>
    <w:rsid w:val="00D35C60"/>
    <w:rsid w:val="00D363B4"/>
    <w:rsid w:val="00D363C7"/>
    <w:rsid w:val="00D36550"/>
    <w:rsid w:val="00D36591"/>
    <w:rsid w:val="00D36670"/>
    <w:rsid w:val="00D367C4"/>
    <w:rsid w:val="00D3696F"/>
    <w:rsid w:val="00D369C5"/>
    <w:rsid w:val="00D36B83"/>
    <w:rsid w:val="00D36BBE"/>
    <w:rsid w:val="00D36BDD"/>
    <w:rsid w:val="00D37196"/>
    <w:rsid w:val="00D37414"/>
    <w:rsid w:val="00D374A6"/>
    <w:rsid w:val="00D37779"/>
    <w:rsid w:val="00D37B21"/>
    <w:rsid w:val="00D37C4E"/>
    <w:rsid w:val="00D37DED"/>
    <w:rsid w:val="00D4017A"/>
    <w:rsid w:val="00D4025D"/>
    <w:rsid w:val="00D40EF8"/>
    <w:rsid w:val="00D410DD"/>
    <w:rsid w:val="00D41237"/>
    <w:rsid w:val="00D419A6"/>
    <w:rsid w:val="00D426E5"/>
    <w:rsid w:val="00D4278A"/>
    <w:rsid w:val="00D429D7"/>
    <w:rsid w:val="00D42E05"/>
    <w:rsid w:val="00D42E4B"/>
    <w:rsid w:val="00D42F75"/>
    <w:rsid w:val="00D430B3"/>
    <w:rsid w:val="00D434BE"/>
    <w:rsid w:val="00D43579"/>
    <w:rsid w:val="00D438C4"/>
    <w:rsid w:val="00D43A61"/>
    <w:rsid w:val="00D43C67"/>
    <w:rsid w:val="00D43D8C"/>
    <w:rsid w:val="00D444E1"/>
    <w:rsid w:val="00D446EB"/>
    <w:rsid w:val="00D44983"/>
    <w:rsid w:val="00D44A00"/>
    <w:rsid w:val="00D44C0A"/>
    <w:rsid w:val="00D44FC9"/>
    <w:rsid w:val="00D44FFD"/>
    <w:rsid w:val="00D4515A"/>
    <w:rsid w:val="00D451D4"/>
    <w:rsid w:val="00D45563"/>
    <w:rsid w:val="00D45588"/>
    <w:rsid w:val="00D457C6"/>
    <w:rsid w:val="00D45ECD"/>
    <w:rsid w:val="00D46066"/>
    <w:rsid w:val="00D4622D"/>
    <w:rsid w:val="00D463D1"/>
    <w:rsid w:val="00D465B9"/>
    <w:rsid w:val="00D467D3"/>
    <w:rsid w:val="00D46CC2"/>
    <w:rsid w:val="00D4704D"/>
    <w:rsid w:val="00D47D53"/>
    <w:rsid w:val="00D47DAC"/>
    <w:rsid w:val="00D50255"/>
    <w:rsid w:val="00D50359"/>
    <w:rsid w:val="00D5054E"/>
    <w:rsid w:val="00D505F1"/>
    <w:rsid w:val="00D50670"/>
    <w:rsid w:val="00D50E4A"/>
    <w:rsid w:val="00D512B5"/>
    <w:rsid w:val="00D51485"/>
    <w:rsid w:val="00D5150A"/>
    <w:rsid w:val="00D51E0D"/>
    <w:rsid w:val="00D52171"/>
    <w:rsid w:val="00D52DDF"/>
    <w:rsid w:val="00D5329D"/>
    <w:rsid w:val="00D533CF"/>
    <w:rsid w:val="00D5378B"/>
    <w:rsid w:val="00D539AA"/>
    <w:rsid w:val="00D53AF1"/>
    <w:rsid w:val="00D540DD"/>
    <w:rsid w:val="00D544B9"/>
    <w:rsid w:val="00D545BD"/>
    <w:rsid w:val="00D547E8"/>
    <w:rsid w:val="00D548AE"/>
    <w:rsid w:val="00D55374"/>
    <w:rsid w:val="00D554CF"/>
    <w:rsid w:val="00D555F3"/>
    <w:rsid w:val="00D55748"/>
    <w:rsid w:val="00D557E9"/>
    <w:rsid w:val="00D559E6"/>
    <w:rsid w:val="00D55B80"/>
    <w:rsid w:val="00D55C66"/>
    <w:rsid w:val="00D55CCA"/>
    <w:rsid w:val="00D55E3B"/>
    <w:rsid w:val="00D55F83"/>
    <w:rsid w:val="00D55F9D"/>
    <w:rsid w:val="00D56346"/>
    <w:rsid w:val="00D56702"/>
    <w:rsid w:val="00D56ACF"/>
    <w:rsid w:val="00D56B58"/>
    <w:rsid w:val="00D56C21"/>
    <w:rsid w:val="00D56CD9"/>
    <w:rsid w:val="00D56F87"/>
    <w:rsid w:val="00D57407"/>
    <w:rsid w:val="00D57747"/>
    <w:rsid w:val="00D57895"/>
    <w:rsid w:val="00D57955"/>
    <w:rsid w:val="00D57A10"/>
    <w:rsid w:val="00D60205"/>
    <w:rsid w:val="00D60628"/>
    <w:rsid w:val="00D6076A"/>
    <w:rsid w:val="00D60F7B"/>
    <w:rsid w:val="00D614FC"/>
    <w:rsid w:val="00D6167D"/>
    <w:rsid w:val="00D6176C"/>
    <w:rsid w:val="00D61981"/>
    <w:rsid w:val="00D619B1"/>
    <w:rsid w:val="00D61A55"/>
    <w:rsid w:val="00D61BC6"/>
    <w:rsid w:val="00D621ED"/>
    <w:rsid w:val="00D62471"/>
    <w:rsid w:val="00D6276A"/>
    <w:rsid w:val="00D629F6"/>
    <w:rsid w:val="00D62AF6"/>
    <w:rsid w:val="00D62B20"/>
    <w:rsid w:val="00D62E04"/>
    <w:rsid w:val="00D62E85"/>
    <w:rsid w:val="00D62EDA"/>
    <w:rsid w:val="00D631A7"/>
    <w:rsid w:val="00D632B9"/>
    <w:rsid w:val="00D637B7"/>
    <w:rsid w:val="00D639A7"/>
    <w:rsid w:val="00D639C7"/>
    <w:rsid w:val="00D63D25"/>
    <w:rsid w:val="00D63D50"/>
    <w:rsid w:val="00D63D91"/>
    <w:rsid w:val="00D63E73"/>
    <w:rsid w:val="00D63E86"/>
    <w:rsid w:val="00D641A5"/>
    <w:rsid w:val="00D644CA"/>
    <w:rsid w:val="00D647C7"/>
    <w:rsid w:val="00D64AB9"/>
    <w:rsid w:val="00D64B6E"/>
    <w:rsid w:val="00D64C81"/>
    <w:rsid w:val="00D64DD6"/>
    <w:rsid w:val="00D65067"/>
    <w:rsid w:val="00D650D8"/>
    <w:rsid w:val="00D650E9"/>
    <w:rsid w:val="00D6581F"/>
    <w:rsid w:val="00D65904"/>
    <w:rsid w:val="00D659B8"/>
    <w:rsid w:val="00D65FE1"/>
    <w:rsid w:val="00D663D6"/>
    <w:rsid w:val="00D66520"/>
    <w:rsid w:val="00D6667B"/>
    <w:rsid w:val="00D666B1"/>
    <w:rsid w:val="00D668CB"/>
    <w:rsid w:val="00D66A71"/>
    <w:rsid w:val="00D66ABE"/>
    <w:rsid w:val="00D66B21"/>
    <w:rsid w:val="00D66B60"/>
    <w:rsid w:val="00D67131"/>
    <w:rsid w:val="00D67314"/>
    <w:rsid w:val="00D67382"/>
    <w:rsid w:val="00D673CF"/>
    <w:rsid w:val="00D674DA"/>
    <w:rsid w:val="00D6761D"/>
    <w:rsid w:val="00D67746"/>
    <w:rsid w:val="00D677E1"/>
    <w:rsid w:val="00D67C38"/>
    <w:rsid w:val="00D70007"/>
    <w:rsid w:val="00D7031B"/>
    <w:rsid w:val="00D70782"/>
    <w:rsid w:val="00D70D60"/>
    <w:rsid w:val="00D70E57"/>
    <w:rsid w:val="00D70F0A"/>
    <w:rsid w:val="00D7101E"/>
    <w:rsid w:val="00D7102B"/>
    <w:rsid w:val="00D71CEA"/>
    <w:rsid w:val="00D71F92"/>
    <w:rsid w:val="00D721DE"/>
    <w:rsid w:val="00D7223B"/>
    <w:rsid w:val="00D7239E"/>
    <w:rsid w:val="00D72468"/>
    <w:rsid w:val="00D72549"/>
    <w:rsid w:val="00D7267C"/>
    <w:rsid w:val="00D72A61"/>
    <w:rsid w:val="00D736FF"/>
    <w:rsid w:val="00D73729"/>
    <w:rsid w:val="00D7381E"/>
    <w:rsid w:val="00D73ABC"/>
    <w:rsid w:val="00D74299"/>
    <w:rsid w:val="00D7437D"/>
    <w:rsid w:val="00D745C6"/>
    <w:rsid w:val="00D7475F"/>
    <w:rsid w:val="00D74952"/>
    <w:rsid w:val="00D75025"/>
    <w:rsid w:val="00D75168"/>
    <w:rsid w:val="00D75292"/>
    <w:rsid w:val="00D7543C"/>
    <w:rsid w:val="00D755D3"/>
    <w:rsid w:val="00D75637"/>
    <w:rsid w:val="00D76132"/>
    <w:rsid w:val="00D76C3F"/>
    <w:rsid w:val="00D76D0D"/>
    <w:rsid w:val="00D77005"/>
    <w:rsid w:val="00D7711C"/>
    <w:rsid w:val="00D7728B"/>
    <w:rsid w:val="00D77390"/>
    <w:rsid w:val="00D774EF"/>
    <w:rsid w:val="00D776DC"/>
    <w:rsid w:val="00D8042F"/>
    <w:rsid w:val="00D804F8"/>
    <w:rsid w:val="00D806DC"/>
    <w:rsid w:val="00D80896"/>
    <w:rsid w:val="00D80E0A"/>
    <w:rsid w:val="00D80EA4"/>
    <w:rsid w:val="00D81015"/>
    <w:rsid w:val="00D8190C"/>
    <w:rsid w:val="00D820BE"/>
    <w:rsid w:val="00D8220C"/>
    <w:rsid w:val="00D82654"/>
    <w:rsid w:val="00D8281C"/>
    <w:rsid w:val="00D82916"/>
    <w:rsid w:val="00D82C88"/>
    <w:rsid w:val="00D82E0B"/>
    <w:rsid w:val="00D82E21"/>
    <w:rsid w:val="00D82E84"/>
    <w:rsid w:val="00D83058"/>
    <w:rsid w:val="00D832D7"/>
    <w:rsid w:val="00D83696"/>
    <w:rsid w:val="00D83743"/>
    <w:rsid w:val="00D83772"/>
    <w:rsid w:val="00D839FE"/>
    <w:rsid w:val="00D83D67"/>
    <w:rsid w:val="00D83EB4"/>
    <w:rsid w:val="00D8461D"/>
    <w:rsid w:val="00D84735"/>
    <w:rsid w:val="00D848AC"/>
    <w:rsid w:val="00D84C17"/>
    <w:rsid w:val="00D84D9A"/>
    <w:rsid w:val="00D84FC1"/>
    <w:rsid w:val="00D850C7"/>
    <w:rsid w:val="00D850F8"/>
    <w:rsid w:val="00D85330"/>
    <w:rsid w:val="00D853EB"/>
    <w:rsid w:val="00D85507"/>
    <w:rsid w:val="00D85852"/>
    <w:rsid w:val="00D85AE0"/>
    <w:rsid w:val="00D85B4A"/>
    <w:rsid w:val="00D85D1F"/>
    <w:rsid w:val="00D862F0"/>
    <w:rsid w:val="00D86A18"/>
    <w:rsid w:val="00D86BB4"/>
    <w:rsid w:val="00D87047"/>
    <w:rsid w:val="00D8756F"/>
    <w:rsid w:val="00D877DB"/>
    <w:rsid w:val="00D87880"/>
    <w:rsid w:val="00D87EF3"/>
    <w:rsid w:val="00D9024F"/>
    <w:rsid w:val="00D90466"/>
    <w:rsid w:val="00D90490"/>
    <w:rsid w:val="00D904FD"/>
    <w:rsid w:val="00D90999"/>
    <w:rsid w:val="00D90D8A"/>
    <w:rsid w:val="00D91219"/>
    <w:rsid w:val="00D9128C"/>
    <w:rsid w:val="00D91445"/>
    <w:rsid w:val="00D916A8"/>
    <w:rsid w:val="00D91D47"/>
    <w:rsid w:val="00D91EAE"/>
    <w:rsid w:val="00D920D7"/>
    <w:rsid w:val="00D9257F"/>
    <w:rsid w:val="00D925CC"/>
    <w:rsid w:val="00D925D2"/>
    <w:rsid w:val="00D92B0C"/>
    <w:rsid w:val="00D92C97"/>
    <w:rsid w:val="00D93B6A"/>
    <w:rsid w:val="00D93F76"/>
    <w:rsid w:val="00D93FC1"/>
    <w:rsid w:val="00D94051"/>
    <w:rsid w:val="00D94613"/>
    <w:rsid w:val="00D94625"/>
    <w:rsid w:val="00D9474D"/>
    <w:rsid w:val="00D94785"/>
    <w:rsid w:val="00D947EE"/>
    <w:rsid w:val="00D94932"/>
    <w:rsid w:val="00D94CCA"/>
    <w:rsid w:val="00D950EE"/>
    <w:rsid w:val="00D950F7"/>
    <w:rsid w:val="00D9551A"/>
    <w:rsid w:val="00D95AB5"/>
    <w:rsid w:val="00D95B0D"/>
    <w:rsid w:val="00D968BE"/>
    <w:rsid w:val="00D96F33"/>
    <w:rsid w:val="00D971AA"/>
    <w:rsid w:val="00D97339"/>
    <w:rsid w:val="00D9737E"/>
    <w:rsid w:val="00D97612"/>
    <w:rsid w:val="00D979DE"/>
    <w:rsid w:val="00D979ED"/>
    <w:rsid w:val="00D97D5C"/>
    <w:rsid w:val="00D97E5A"/>
    <w:rsid w:val="00DA02F1"/>
    <w:rsid w:val="00DA14C3"/>
    <w:rsid w:val="00DA186D"/>
    <w:rsid w:val="00DA1B6C"/>
    <w:rsid w:val="00DA1B8E"/>
    <w:rsid w:val="00DA1F67"/>
    <w:rsid w:val="00DA21C6"/>
    <w:rsid w:val="00DA2395"/>
    <w:rsid w:val="00DA2469"/>
    <w:rsid w:val="00DA246F"/>
    <w:rsid w:val="00DA2575"/>
    <w:rsid w:val="00DA263B"/>
    <w:rsid w:val="00DA2AE7"/>
    <w:rsid w:val="00DA2B76"/>
    <w:rsid w:val="00DA2C6C"/>
    <w:rsid w:val="00DA2E46"/>
    <w:rsid w:val="00DA3049"/>
    <w:rsid w:val="00DA33D0"/>
    <w:rsid w:val="00DA359C"/>
    <w:rsid w:val="00DA35A9"/>
    <w:rsid w:val="00DA372A"/>
    <w:rsid w:val="00DA38CD"/>
    <w:rsid w:val="00DA3F29"/>
    <w:rsid w:val="00DA4099"/>
    <w:rsid w:val="00DA4345"/>
    <w:rsid w:val="00DA46F0"/>
    <w:rsid w:val="00DA4BA3"/>
    <w:rsid w:val="00DA4C3E"/>
    <w:rsid w:val="00DA4E4B"/>
    <w:rsid w:val="00DA5058"/>
    <w:rsid w:val="00DA5860"/>
    <w:rsid w:val="00DA590E"/>
    <w:rsid w:val="00DA594B"/>
    <w:rsid w:val="00DA5A91"/>
    <w:rsid w:val="00DA5B20"/>
    <w:rsid w:val="00DA5DDC"/>
    <w:rsid w:val="00DA5EC3"/>
    <w:rsid w:val="00DA66CF"/>
    <w:rsid w:val="00DA690C"/>
    <w:rsid w:val="00DA713C"/>
    <w:rsid w:val="00DA731E"/>
    <w:rsid w:val="00DA7568"/>
    <w:rsid w:val="00DA7890"/>
    <w:rsid w:val="00DA7D2D"/>
    <w:rsid w:val="00DA7D8F"/>
    <w:rsid w:val="00DB0219"/>
    <w:rsid w:val="00DB02A8"/>
    <w:rsid w:val="00DB041A"/>
    <w:rsid w:val="00DB080E"/>
    <w:rsid w:val="00DB0926"/>
    <w:rsid w:val="00DB09B0"/>
    <w:rsid w:val="00DB0D67"/>
    <w:rsid w:val="00DB10EC"/>
    <w:rsid w:val="00DB142F"/>
    <w:rsid w:val="00DB14D1"/>
    <w:rsid w:val="00DB1A46"/>
    <w:rsid w:val="00DB1B1A"/>
    <w:rsid w:val="00DB1BCE"/>
    <w:rsid w:val="00DB2494"/>
    <w:rsid w:val="00DB25D5"/>
    <w:rsid w:val="00DB28D6"/>
    <w:rsid w:val="00DB2B01"/>
    <w:rsid w:val="00DB2CC2"/>
    <w:rsid w:val="00DB30E5"/>
    <w:rsid w:val="00DB3440"/>
    <w:rsid w:val="00DB3568"/>
    <w:rsid w:val="00DB35B0"/>
    <w:rsid w:val="00DB3743"/>
    <w:rsid w:val="00DB388A"/>
    <w:rsid w:val="00DB38AD"/>
    <w:rsid w:val="00DB39D6"/>
    <w:rsid w:val="00DB3D58"/>
    <w:rsid w:val="00DB3ED0"/>
    <w:rsid w:val="00DB40F7"/>
    <w:rsid w:val="00DB43CC"/>
    <w:rsid w:val="00DB43FC"/>
    <w:rsid w:val="00DB444B"/>
    <w:rsid w:val="00DB4468"/>
    <w:rsid w:val="00DB46B4"/>
    <w:rsid w:val="00DB4964"/>
    <w:rsid w:val="00DB4ACD"/>
    <w:rsid w:val="00DB5313"/>
    <w:rsid w:val="00DB5376"/>
    <w:rsid w:val="00DB5836"/>
    <w:rsid w:val="00DB5AEE"/>
    <w:rsid w:val="00DB5B31"/>
    <w:rsid w:val="00DB5D81"/>
    <w:rsid w:val="00DB5E13"/>
    <w:rsid w:val="00DB63E1"/>
    <w:rsid w:val="00DB65F2"/>
    <w:rsid w:val="00DB66E8"/>
    <w:rsid w:val="00DB67F2"/>
    <w:rsid w:val="00DB6899"/>
    <w:rsid w:val="00DB6912"/>
    <w:rsid w:val="00DB69AA"/>
    <w:rsid w:val="00DB6AD5"/>
    <w:rsid w:val="00DB6EB3"/>
    <w:rsid w:val="00DB71E8"/>
    <w:rsid w:val="00DB72F4"/>
    <w:rsid w:val="00DB72F5"/>
    <w:rsid w:val="00DB779F"/>
    <w:rsid w:val="00DB7C84"/>
    <w:rsid w:val="00DC01C0"/>
    <w:rsid w:val="00DC02B5"/>
    <w:rsid w:val="00DC038D"/>
    <w:rsid w:val="00DC05BD"/>
    <w:rsid w:val="00DC07A9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3D7"/>
    <w:rsid w:val="00DC252E"/>
    <w:rsid w:val="00DC2668"/>
    <w:rsid w:val="00DC2EF2"/>
    <w:rsid w:val="00DC3002"/>
    <w:rsid w:val="00DC301B"/>
    <w:rsid w:val="00DC3154"/>
    <w:rsid w:val="00DC388E"/>
    <w:rsid w:val="00DC3B7A"/>
    <w:rsid w:val="00DC402B"/>
    <w:rsid w:val="00DC4065"/>
    <w:rsid w:val="00DC4426"/>
    <w:rsid w:val="00DC46D6"/>
    <w:rsid w:val="00DC47A5"/>
    <w:rsid w:val="00DC4B60"/>
    <w:rsid w:val="00DC4C66"/>
    <w:rsid w:val="00DC4E54"/>
    <w:rsid w:val="00DC5059"/>
    <w:rsid w:val="00DC51A9"/>
    <w:rsid w:val="00DC54A5"/>
    <w:rsid w:val="00DC54E4"/>
    <w:rsid w:val="00DC586C"/>
    <w:rsid w:val="00DC5CDC"/>
    <w:rsid w:val="00DC5E08"/>
    <w:rsid w:val="00DC603B"/>
    <w:rsid w:val="00DC604B"/>
    <w:rsid w:val="00DC6083"/>
    <w:rsid w:val="00DC6280"/>
    <w:rsid w:val="00DC6412"/>
    <w:rsid w:val="00DC64E1"/>
    <w:rsid w:val="00DC6C6A"/>
    <w:rsid w:val="00DC6F88"/>
    <w:rsid w:val="00DC72FD"/>
    <w:rsid w:val="00DC73B5"/>
    <w:rsid w:val="00DC74B8"/>
    <w:rsid w:val="00DC761B"/>
    <w:rsid w:val="00DC77E3"/>
    <w:rsid w:val="00DC7BC6"/>
    <w:rsid w:val="00DC7D60"/>
    <w:rsid w:val="00DD0141"/>
    <w:rsid w:val="00DD07CD"/>
    <w:rsid w:val="00DD0826"/>
    <w:rsid w:val="00DD1121"/>
    <w:rsid w:val="00DD11D7"/>
    <w:rsid w:val="00DD14B5"/>
    <w:rsid w:val="00DD1AD3"/>
    <w:rsid w:val="00DD222D"/>
    <w:rsid w:val="00DD22E7"/>
    <w:rsid w:val="00DD2468"/>
    <w:rsid w:val="00DD2540"/>
    <w:rsid w:val="00DD292C"/>
    <w:rsid w:val="00DD2B62"/>
    <w:rsid w:val="00DD2E60"/>
    <w:rsid w:val="00DD2FA6"/>
    <w:rsid w:val="00DD3466"/>
    <w:rsid w:val="00DD3642"/>
    <w:rsid w:val="00DD39EB"/>
    <w:rsid w:val="00DD3A05"/>
    <w:rsid w:val="00DD3D47"/>
    <w:rsid w:val="00DD3F26"/>
    <w:rsid w:val="00DD4329"/>
    <w:rsid w:val="00DD44CC"/>
    <w:rsid w:val="00DD4601"/>
    <w:rsid w:val="00DD469B"/>
    <w:rsid w:val="00DD4D4A"/>
    <w:rsid w:val="00DD4D52"/>
    <w:rsid w:val="00DD5038"/>
    <w:rsid w:val="00DD531D"/>
    <w:rsid w:val="00DD541A"/>
    <w:rsid w:val="00DD5A5E"/>
    <w:rsid w:val="00DD5AD4"/>
    <w:rsid w:val="00DD610A"/>
    <w:rsid w:val="00DD63F1"/>
    <w:rsid w:val="00DD6ACB"/>
    <w:rsid w:val="00DD6B49"/>
    <w:rsid w:val="00DD70CF"/>
    <w:rsid w:val="00DD70EC"/>
    <w:rsid w:val="00DD72FB"/>
    <w:rsid w:val="00DD765F"/>
    <w:rsid w:val="00DD785C"/>
    <w:rsid w:val="00DD7912"/>
    <w:rsid w:val="00DD7B9E"/>
    <w:rsid w:val="00DD7DAB"/>
    <w:rsid w:val="00DD7F5A"/>
    <w:rsid w:val="00DE0507"/>
    <w:rsid w:val="00DE0689"/>
    <w:rsid w:val="00DE069B"/>
    <w:rsid w:val="00DE08D0"/>
    <w:rsid w:val="00DE097A"/>
    <w:rsid w:val="00DE09C7"/>
    <w:rsid w:val="00DE0AC2"/>
    <w:rsid w:val="00DE1361"/>
    <w:rsid w:val="00DE14A9"/>
    <w:rsid w:val="00DE16D7"/>
    <w:rsid w:val="00DE16E6"/>
    <w:rsid w:val="00DE174B"/>
    <w:rsid w:val="00DE1B1C"/>
    <w:rsid w:val="00DE1E47"/>
    <w:rsid w:val="00DE1EB6"/>
    <w:rsid w:val="00DE2347"/>
    <w:rsid w:val="00DE24D9"/>
    <w:rsid w:val="00DE2B6B"/>
    <w:rsid w:val="00DE2B8E"/>
    <w:rsid w:val="00DE2BEF"/>
    <w:rsid w:val="00DE2C5D"/>
    <w:rsid w:val="00DE2F00"/>
    <w:rsid w:val="00DE3108"/>
    <w:rsid w:val="00DE31C1"/>
    <w:rsid w:val="00DE3351"/>
    <w:rsid w:val="00DE34CF"/>
    <w:rsid w:val="00DE3678"/>
    <w:rsid w:val="00DE3744"/>
    <w:rsid w:val="00DE398B"/>
    <w:rsid w:val="00DE3B61"/>
    <w:rsid w:val="00DE3C53"/>
    <w:rsid w:val="00DE410B"/>
    <w:rsid w:val="00DE4390"/>
    <w:rsid w:val="00DE4404"/>
    <w:rsid w:val="00DE4971"/>
    <w:rsid w:val="00DE4AA3"/>
    <w:rsid w:val="00DE4B5A"/>
    <w:rsid w:val="00DE4B75"/>
    <w:rsid w:val="00DE4C2E"/>
    <w:rsid w:val="00DE550F"/>
    <w:rsid w:val="00DE5A12"/>
    <w:rsid w:val="00DE5F8B"/>
    <w:rsid w:val="00DE61C4"/>
    <w:rsid w:val="00DE6B5A"/>
    <w:rsid w:val="00DE6ECD"/>
    <w:rsid w:val="00DE6EE6"/>
    <w:rsid w:val="00DE701F"/>
    <w:rsid w:val="00DE74D2"/>
    <w:rsid w:val="00DE7676"/>
    <w:rsid w:val="00DE76A1"/>
    <w:rsid w:val="00DE76E0"/>
    <w:rsid w:val="00DE79ED"/>
    <w:rsid w:val="00DE7DAC"/>
    <w:rsid w:val="00DF0165"/>
    <w:rsid w:val="00DF034D"/>
    <w:rsid w:val="00DF0A36"/>
    <w:rsid w:val="00DF0B91"/>
    <w:rsid w:val="00DF0C10"/>
    <w:rsid w:val="00DF111F"/>
    <w:rsid w:val="00DF114A"/>
    <w:rsid w:val="00DF1435"/>
    <w:rsid w:val="00DF14C9"/>
    <w:rsid w:val="00DF16A1"/>
    <w:rsid w:val="00DF2111"/>
    <w:rsid w:val="00DF2139"/>
    <w:rsid w:val="00DF2434"/>
    <w:rsid w:val="00DF2953"/>
    <w:rsid w:val="00DF2F73"/>
    <w:rsid w:val="00DF30D2"/>
    <w:rsid w:val="00DF31D4"/>
    <w:rsid w:val="00DF340C"/>
    <w:rsid w:val="00DF35C7"/>
    <w:rsid w:val="00DF38C7"/>
    <w:rsid w:val="00DF3B63"/>
    <w:rsid w:val="00DF3D85"/>
    <w:rsid w:val="00DF42F7"/>
    <w:rsid w:val="00DF442C"/>
    <w:rsid w:val="00DF48C0"/>
    <w:rsid w:val="00DF4943"/>
    <w:rsid w:val="00DF4CD1"/>
    <w:rsid w:val="00DF57B7"/>
    <w:rsid w:val="00DF5B67"/>
    <w:rsid w:val="00DF5D5B"/>
    <w:rsid w:val="00DF5DDC"/>
    <w:rsid w:val="00DF6116"/>
    <w:rsid w:val="00DF6230"/>
    <w:rsid w:val="00DF6298"/>
    <w:rsid w:val="00DF68E9"/>
    <w:rsid w:val="00DF6947"/>
    <w:rsid w:val="00DF736A"/>
    <w:rsid w:val="00DF73FA"/>
    <w:rsid w:val="00DF7420"/>
    <w:rsid w:val="00DF74EF"/>
    <w:rsid w:val="00DF7862"/>
    <w:rsid w:val="00DF787A"/>
    <w:rsid w:val="00DF7B80"/>
    <w:rsid w:val="00DF7F5E"/>
    <w:rsid w:val="00DF7FFC"/>
    <w:rsid w:val="00E0013E"/>
    <w:rsid w:val="00E0045F"/>
    <w:rsid w:val="00E006A8"/>
    <w:rsid w:val="00E009CA"/>
    <w:rsid w:val="00E00A13"/>
    <w:rsid w:val="00E00EC6"/>
    <w:rsid w:val="00E01006"/>
    <w:rsid w:val="00E0137A"/>
    <w:rsid w:val="00E01643"/>
    <w:rsid w:val="00E016BE"/>
    <w:rsid w:val="00E019E8"/>
    <w:rsid w:val="00E01E89"/>
    <w:rsid w:val="00E01FDD"/>
    <w:rsid w:val="00E0234A"/>
    <w:rsid w:val="00E029A1"/>
    <w:rsid w:val="00E02B2B"/>
    <w:rsid w:val="00E03001"/>
    <w:rsid w:val="00E03348"/>
    <w:rsid w:val="00E035A7"/>
    <w:rsid w:val="00E03B8F"/>
    <w:rsid w:val="00E04025"/>
    <w:rsid w:val="00E0466A"/>
    <w:rsid w:val="00E049B1"/>
    <w:rsid w:val="00E04BEA"/>
    <w:rsid w:val="00E0511A"/>
    <w:rsid w:val="00E05199"/>
    <w:rsid w:val="00E05435"/>
    <w:rsid w:val="00E05882"/>
    <w:rsid w:val="00E0593B"/>
    <w:rsid w:val="00E05998"/>
    <w:rsid w:val="00E05B90"/>
    <w:rsid w:val="00E05C25"/>
    <w:rsid w:val="00E05C83"/>
    <w:rsid w:val="00E05CB7"/>
    <w:rsid w:val="00E05DE1"/>
    <w:rsid w:val="00E05DFE"/>
    <w:rsid w:val="00E06C06"/>
    <w:rsid w:val="00E06C6C"/>
    <w:rsid w:val="00E078DE"/>
    <w:rsid w:val="00E079DC"/>
    <w:rsid w:val="00E07BB0"/>
    <w:rsid w:val="00E07D00"/>
    <w:rsid w:val="00E07D83"/>
    <w:rsid w:val="00E07F10"/>
    <w:rsid w:val="00E100F4"/>
    <w:rsid w:val="00E10122"/>
    <w:rsid w:val="00E105BF"/>
    <w:rsid w:val="00E10AE6"/>
    <w:rsid w:val="00E10CAE"/>
    <w:rsid w:val="00E10CE3"/>
    <w:rsid w:val="00E10D0C"/>
    <w:rsid w:val="00E11126"/>
    <w:rsid w:val="00E11232"/>
    <w:rsid w:val="00E11488"/>
    <w:rsid w:val="00E11A5A"/>
    <w:rsid w:val="00E11A9A"/>
    <w:rsid w:val="00E11E8D"/>
    <w:rsid w:val="00E11EFB"/>
    <w:rsid w:val="00E1215C"/>
    <w:rsid w:val="00E1251E"/>
    <w:rsid w:val="00E12709"/>
    <w:rsid w:val="00E12718"/>
    <w:rsid w:val="00E133A1"/>
    <w:rsid w:val="00E13C91"/>
    <w:rsid w:val="00E13DD7"/>
    <w:rsid w:val="00E13F3D"/>
    <w:rsid w:val="00E13FD3"/>
    <w:rsid w:val="00E14054"/>
    <w:rsid w:val="00E146B3"/>
    <w:rsid w:val="00E148FD"/>
    <w:rsid w:val="00E1498A"/>
    <w:rsid w:val="00E14C63"/>
    <w:rsid w:val="00E14CE3"/>
    <w:rsid w:val="00E14F62"/>
    <w:rsid w:val="00E1514D"/>
    <w:rsid w:val="00E15167"/>
    <w:rsid w:val="00E15575"/>
    <w:rsid w:val="00E15582"/>
    <w:rsid w:val="00E158A3"/>
    <w:rsid w:val="00E159E4"/>
    <w:rsid w:val="00E16178"/>
    <w:rsid w:val="00E1661D"/>
    <w:rsid w:val="00E16ABF"/>
    <w:rsid w:val="00E16B97"/>
    <w:rsid w:val="00E16D5E"/>
    <w:rsid w:val="00E16FC9"/>
    <w:rsid w:val="00E17BAE"/>
    <w:rsid w:val="00E17C66"/>
    <w:rsid w:val="00E20043"/>
    <w:rsid w:val="00E202E5"/>
    <w:rsid w:val="00E20313"/>
    <w:rsid w:val="00E20883"/>
    <w:rsid w:val="00E20997"/>
    <w:rsid w:val="00E20A77"/>
    <w:rsid w:val="00E21E94"/>
    <w:rsid w:val="00E221A4"/>
    <w:rsid w:val="00E22AAF"/>
    <w:rsid w:val="00E22D5A"/>
    <w:rsid w:val="00E231A2"/>
    <w:rsid w:val="00E234FF"/>
    <w:rsid w:val="00E23737"/>
    <w:rsid w:val="00E238FA"/>
    <w:rsid w:val="00E23984"/>
    <w:rsid w:val="00E23AF8"/>
    <w:rsid w:val="00E23C63"/>
    <w:rsid w:val="00E23C6F"/>
    <w:rsid w:val="00E24363"/>
    <w:rsid w:val="00E247DE"/>
    <w:rsid w:val="00E247F6"/>
    <w:rsid w:val="00E24878"/>
    <w:rsid w:val="00E24889"/>
    <w:rsid w:val="00E24936"/>
    <w:rsid w:val="00E24D08"/>
    <w:rsid w:val="00E24EA2"/>
    <w:rsid w:val="00E24EC6"/>
    <w:rsid w:val="00E24FA6"/>
    <w:rsid w:val="00E25215"/>
    <w:rsid w:val="00E25451"/>
    <w:rsid w:val="00E2569A"/>
    <w:rsid w:val="00E256EC"/>
    <w:rsid w:val="00E25DC3"/>
    <w:rsid w:val="00E25DDA"/>
    <w:rsid w:val="00E26051"/>
    <w:rsid w:val="00E261AA"/>
    <w:rsid w:val="00E26B98"/>
    <w:rsid w:val="00E26BEE"/>
    <w:rsid w:val="00E26C93"/>
    <w:rsid w:val="00E26DC2"/>
    <w:rsid w:val="00E26F9E"/>
    <w:rsid w:val="00E27884"/>
    <w:rsid w:val="00E279CE"/>
    <w:rsid w:val="00E3010B"/>
    <w:rsid w:val="00E30210"/>
    <w:rsid w:val="00E30692"/>
    <w:rsid w:val="00E30B41"/>
    <w:rsid w:val="00E3135F"/>
    <w:rsid w:val="00E31499"/>
    <w:rsid w:val="00E314D0"/>
    <w:rsid w:val="00E316A9"/>
    <w:rsid w:val="00E319D8"/>
    <w:rsid w:val="00E31B93"/>
    <w:rsid w:val="00E31BFC"/>
    <w:rsid w:val="00E31E7F"/>
    <w:rsid w:val="00E320AD"/>
    <w:rsid w:val="00E324A8"/>
    <w:rsid w:val="00E32EA5"/>
    <w:rsid w:val="00E332C0"/>
    <w:rsid w:val="00E3337A"/>
    <w:rsid w:val="00E335AC"/>
    <w:rsid w:val="00E336FD"/>
    <w:rsid w:val="00E33732"/>
    <w:rsid w:val="00E338BA"/>
    <w:rsid w:val="00E33A51"/>
    <w:rsid w:val="00E33B90"/>
    <w:rsid w:val="00E33C6C"/>
    <w:rsid w:val="00E33C7E"/>
    <w:rsid w:val="00E33DA1"/>
    <w:rsid w:val="00E33F9F"/>
    <w:rsid w:val="00E341DD"/>
    <w:rsid w:val="00E3420C"/>
    <w:rsid w:val="00E3423D"/>
    <w:rsid w:val="00E34562"/>
    <w:rsid w:val="00E34632"/>
    <w:rsid w:val="00E34898"/>
    <w:rsid w:val="00E34A37"/>
    <w:rsid w:val="00E34B21"/>
    <w:rsid w:val="00E34EE0"/>
    <w:rsid w:val="00E35389"/>
    <w:rsid w:val="00E35A3F"/>
    <w:rsid w:val="00E35B5C"/>
    <w:rsid w:val="00E35DE2"/>
    <w:rsid w:val="00E35DF4"/>
    <w:rsid w:val="00E35F3F"/>
    <w:rsid w:val="00E35F41"/>
    <w:rsid w:val="00E35F6F"/>
    <w:rsid w:val="00E362C2"/>
    <w:rsid w:val="00E36699"/>
    <w:rsid w:val="00E36ADE"/>
    <w:rsid w:val="00E36B57"/>
    <w:rsid w:val="00E36D2F"/>
    <w:rsid w:val="00E36F7B"/>
    <w:rsid w:val="00E37347"/>
    <w:rsid w:val="00E376C2"/>
    <w:rsid w:val="00E37881"/>
    <w:rsid w:val="00E37A85"/>
    <w:rsid w:val="00E37B02"/>
    <w:rsid w:val="00E37B14"/>
    <w:rsid w:val="00E37D12"/>
    <w:rsid w:val="00E37D80"/>
    <w:rsid w:val="00E37E11"/>
    <w:rsid w:val="00E40009"/>
    <w:rsid w:val="00E40435"/>
    <w:rsid w:val="00E4057C"/>
    <w:rsid w:val="00E406E6"/>
    <w:rsid w:val="00E40B7F"/>
    <w:rsid w:val="00E40C9B"/>
    <w:rsid w:val="00E40F8B"/>
    <w:rsid w:val="00E410F3"/>
    <w:rsid w:val="00E41552"/>
    <w:rsid w:val="00E41554"/>
    <w:rsid w:val="00E415C1"/>
    <w:rsid w:val="00E4192A"/>
    <w:rsid w:val="00E41DFC"/>
    <w:rsid w:val="00E42071"/>
    <w:rsid w:val="00E42241"/>
    <w:rsid w:val="00E42418"/>
    <w:rsid w:val="00E42475"/>
    <w:rsid w:val="00E428DF"/>
    <w:rsid w:val="00E4332A"/>
    <w:rsid w:val="00E43451"/>
    <w:rsid w:val="00E43566"/>
    <w:rsid w:val="00E43A75"/>
    <w:rsid w:val="00E43C76"/>
    <w:rsid w:val="00E4411B"/>
    <w:rsid w:val="00E442D7"/>
    <w:rsid w:val="00E44948"/>
    <w:rsid w:val="00E44A2C"/>
    <w:rsid w:val="00E44DF5"/>
    <w:rsid w:val="00E452F8"/>
    <w:rsid w:val="00E45392"/>
    <w:rsid w:val="00E453B6"/>
    <w:rsid w:val="00E45579"/>
    <w:rsid w:val="00E456D2"/>
    <w:rsid w:val="00E45CBE"/>
    <w:rsid w:val="00E46266"/>
    <w:rsid w:val="00E46534"/>
    <w:rsid w:val="00E46607"/>
    <w:rsid w:val="00E466A3"/>
    <w:rsid w:val="00E466D2"/>
    <w:rsid w:val="00E46DD1"/>
    <w:rsid w:val="00E47089"/>
    <w:rsid w:val="00E47467"/>
    <w:rsid w:val="00E47D3F"/>
    <w:rsid w:val="00E47DE1"/>
    <w:rsid w:val="00E50158"/>
    <w:rsid w:val="00E506BA"/>
    <w:rsid w:val="00E507EE"/>
    <w:rsid w:val="00E50B14"/>
    <w:rsid w:val="00E50D95"/>
    <w:rsid w:val="00E50EA4"/>
    <w:rsid w:val="00E510C3"/>
    <w:rsid w:val="00E51158"/>
    <w:rsid w:val="00E51189"/>
    <w:rsid w:val="00E51515"/>
    <w:rsid w:val="00E51638"/>
    <w:rsid w:val="00E51934"/>
    <w:rsid w:val="00E521CC"/>
    <w:rsid w:val="00E527DA"/>
    <w:rsid w:val="00E528C9"/>
    <w:rsid w:val="00E52B25"/>
    <w:rsid w:val="00E52B34"/>
    <w:rsid w:val="00E52BC7"/>
    <w:rsid w:val="00E52F84"/>
    <w:rsid w:val="00E53525"/>
    <w:rsid w:val="00E5360B"/>
    <w:rsid w:val="00E537C1"/>
    <w:rsid w:val="00E53C3D"/>
    <w:rsid w:val="00E53C40"/>
    <w:rsid w:val="00E540D1"/>
    <w:rsid w:val="00E5432A"/>
    <w:rsid w:val="00E54332"/>
    <w:rsid w:val="00E54463"/>
    <w:rsid w:val="00E54658"/>
    <w:rsid w:val="00E54909"/>
    <w:rsid w:val="00E54ED8"/>
    <w:rsid w:val="00E555F7"/>
    <w:rsid w:val="00E55B87"/>
    <w:rsid w:val="00E55FEE"/>
    <w:rsid w:val="00E56BA4"/>
    <w:rsid w:val="00E56D26"/>
    <w:rsid w:val="00E56FCD"/>
    <w:rsid w:val="00E5702D"/>
    <w:rsid w:val="00E570C5"/>
    <w:rsid w:val="00E571A9"/>
    <w:rsid w:val="00E5778B"/>
    <w:rsid w:val="00E579F5"/>
    <w:rsid w:val="00E57CDA"/>
    <w:rsid w:val="00E57DE2"/>
    <w:rsid w:val="00E602B7"/>
    <w:rsid w:val="00E60885"/>
    <w:rsid w:val="00E609B1"/>
    <w:rsid w:val="00E60A0B"/>
    <w:rsid w:val="00E60E4C"/>
    <w:rsid w:val="00E620D2"/>
    <w:rsid w:val="00E62130"/>
    <w:rsid w:val="00E6264B"/>
    <w:rsid w:val="00E6298C"/>
    <w:rsid w:val="00E62A8C"/>
    <w:rsid w:val="00E62F50"/>
    <w:rsid w:val="00E63341"/>
    <w:rsid w:val="00E636E0"/>
    <w:rsid w:val="00E6394D"/>
    <w:rsid w:val="00E63989"/>
    <w:rsid w:val="00E639C5"/>
    <w:rsid w:val="00E63CC0"/>
    <w:rsid w:val="00E64018"/>
    <w:rsid w:val="00E6455D"/>
    <w:rsid w:val="00E64968"/>
    <w:rsid w:val="00E6498F"/>
    <w:rsid w:val="00E64B67"/>
    <w:rsid w:val="00E64C6C"/>
    <w:rsid w:val="00E64E7C"/>
    <w:rsid w:val="00E65265"/>
    <w:rsid w:val="00E652D0"/>
    <w:rsid w:val="00E652D7"/>
    <w:rsid w:val="00E6595E"/>
    <w:rsid w:val="00E65AD2"/>
    <w:rsid w:val="00E65FBE"/>
    <w:rsid w:val="00E6643B"/>
    <w:rsid w:val="00E664AE"/>
    <w:rsid w:val="00E66662"/>
    <w:rsid w:val="00E66729"/>
    <w:rsid w:val="00E66BD2"/>
    <w:rsid w:val="00E66BF8"/>
    <w:rsid w:val="00E67109"/>
    <w:rsid w:val="00E67123"/>
    <w:rsid w:val="00E674B3"/>
    <w:rsid w:val="00E6758E"/>
    <w:rsid w:val="00E6766C"/>
    <w:rsid w:val="00E67A84"/>
    <w:rsid w:val="00E67B2C"/>
    <w:rsid w:val="00E67D5A"/>
    <w:rsid w:val="00E67E76"/>
    <w:rsid w:val="00E70292"/>
    <w:rsid w:val="00E7092E"/>
    <w:rsid w:val="00E70988"/>
    <w:rsid w:val="00E70D5A"/>
    <w:rsid w:val="00E712D9"/>
    <w:rsid w:val="00E713F2"/>
    <w:rsid w:val="00E714B3"/>
    <w:rsid w:val="00E71AA2"/>
    <w:rsid w:val="00E71B73"/>
    <w:rsid w:val="00E722A1"/>
    <w:rsid w:val="00E72A6D"/>
    <w:rsid w:val="00E72BDA"/>
    <w:rsid w:val="00E72DFE"/>
    <w:rsid w:val="00E73070"/>
    <w:rsid w:val="00E736AD"/>
    <w:rsid w:val="00E73926"/>
    <w:rsid w:val="00E739D6"/>
    <w:rsid w:val="00E73C34"/>
    <w:rsid w:val="00E73C6F"/>
    <w:rsid w:val="00E73D21"/>
    <w:rsid w:val="00E740E3"/>
    <w:rsid w:val="00E740E9"/>
    <w:rsid w:val="00E740FA"/>
    <w:rsid w:val="00E74102"/>
    <w:rsid w:val="00E74159"/>
    <w:rsid w:val="00E7417A"/>
    <w:rsid w:val="00E7430E"/>
    <w:rsid w:val="00E74454"/>
    <w:rsid w:val="00E74D5A"/>
    <w:rsid w:val="00E74D8F"/>
    <w:rsid w:val="00E74DCC"/>
    <w:rsid w:val="00E74FE7"/>
    <w:rsid w:val="00E751CA"/>
    <w:rsid w:val="00E7531D"/>
    <w:rsid w:val="00E7569A"/>
    <w:rsid w:val="00E75A0F"/>
    <w:rsid w:val="00E75D87"/>
    <w:rsid w:val="00E75EA5"/>
    <w:rsid w:val="00E75ECE"/>
    <w:rsid w:val="00E760C7"/>
    <w:rsid w:val="00E76162"/>
    <w:rsid w:val="00E769A9"/>
    <w:rsid w:val="00E769E7"/>
    <w:rsid w:val="00E76B49"/>
    <w:rsid w:val="00E77349"/>
    <w:rsid w:val="00E773C1"/>
    <w:rsid w:val="00E77B43"/>
    <w:rsid w:val="00E77B44"/>
    <w:rsid w:val="00E77F05"/>
    <w:rsid w:val="00E77F28"/>
    <w:rsid w:val="00E80271"/>
    <w:rsid w:val="00E803E4"/>
    <w:rsid w:val="00E8084D"/>
    <w:rsid w:val="00E8099C"/>
    <w:rsid w:val="00E80A51"/>
    <w:rsid w:val="00E80B28"/>
    <w:rsid w:val="00E80D0E"/>
    <w:rsid w:val="00E80DAB"/>
    <w:rsid w:val="00E81463"/>
    <w:rsid w:val="00E81483"/>
    <w:rsid w:val="00E81814"/>
    <w:rsid w:val="00E81B00"/>
    <w:rsid w:val="00E81BB9"/>
    <w:rsid w:val="00E81D21"/>
    <w:rsid w:val="00E81DD5"/>
    <w:rsid w:val="00E81E0A"/>
    <w:rsid w:val="00E82039"/>
    <w:rsid w:val="00E82597"/>
    <w:rsid w:val="00E83183"/>
    <w:rsid w:val="00E831F2"/>
    <w:rsid w:val="00E832A7"/>
    <w:rsid w:val="00E833CA"/>
    <w:rsid w:val="00E8379F"/>
    <w:rsid w:val="00E838A3"/>
    <w:rsid w:val="00E83964"/>
    <w:rsid w:val="00E83BBB"/>
    <w:rsid w:val="00E83C2F"/>
    <w:rsid w:val="00E83D51"/>
    <w:rsid w:val="00E83F6C"/>
    <w:rsid w:val="00E84000"/>
    <w:rsid w:val="00E8421E"/>
    <w:rsid w:val="00E8449A"/>
    <w:rsid w:val="00E84592"/>
    <w:rsid w:val="00E845B7"/>
    <w:rsid w:val="00E84651"/>
    <w:rsid w:val="00E84F6A"/>
    <w:rsid w:val="00E853D5"/>
    <w:rsid w:val="00E856A0"/>
    <w:rsid w:val="00E85739"/>
    <w:rsid w:val="00E8592C"/>
    <w:rsid w:val="00E85ACC"/>
    <w:rsid w:val="00E860CB"/>
    <w:rsid w:val="00E8656D"/>
    <w:rsid w:val="00E86649"/>
    <w:rsid w:val="00E86BCE"/>
    <w:rsid w:val="00E86BD8"/>
    <w:rsid w:val="00E87216"/>
    <w:rsid w:val="00E875B6"/>
    <w:rsid w:val="00E87AE0"/>
    <w:rsid w:val="00E87BDA"/>
    <w:rsid w:val="00E90081"/>
    <w:rsid w:val="00E90369"/>
    <w:rsid w:val="00E90448"/>
    <w:rsid w:val="00E904B0"/>
    <w:rsid w:val="00E90920"/>
    <w:rsid w:val="00E90AC6"/>
    <w:rsid w:val="00E90ACA"/>
    <w:rsid w:val="00E90D27"/>
    <w:rsid w:val="00E90D83"/>
    <w:rsid w:val="00E91288"/>
    <w:rsid w:val="00E912A0"/>
    <w:rsid w:val="00E918FE"/>
    <w:rsid w:val="00E919C1"/>
    <w:rsid w:val="00E91AA5"/>
    <w:rsid w:val="00E91C26"/>
    <w:rsid w:val="00E91DE0"/>
    <w:rsid w:val="00E9201B"/>
    <w:rsid w:val="00E920EA"/>
    <w:rsid w:val="00E92247"/>
    <w:rsid w:val="00E92962"/>
    <w:rsid w:val="00E92980"/>
    <w:rsid w:val="00E92C2A"/>
    <w:rsid w:val="00E92DE2"/>
    <w:rsid w:val="00E92EA1"/>
    <w:rsid w:val="00E92EDF"/>
    <w:rsid w:val="00E9314C"/>
    <w:rsid w:val="00E936C0"/>
    <w:rsid w:val="00E93840"/>
    <w:rsid w:val="00E93C40"/>
    <w:rsid w:val="00E93CCB"/>
    <w:rsid w:val="00E93E72"/>
    <w:rsid w:val="00E94161"/>
    <w:rsid w:val="00E941E4"/>
    <w:rsid w:val="00E9443D"/>
    <w:rsid w:val="00E94515"/>
    <w:rsid w:val="00E94738"/>
    <w:rsid w:val="00E94B73"/>
    <w:rsid w:val="00E94BCA"/>
    <w:rsid w:val="00E94BE9"/>
    <w:rsid w:val="00E94E85"/>
    <w:rsid w:val="00E94F04"/>
    <w:rsid w:val="00E94FDC"/>
    <w:rsid w:val="00E9503A"/>
    <w:rsid w:val="00E95111"/>
    <w:rsid w:val="00E95423"/>
    <w:rsid w:val="00E95629"/>
    <w:rsid w:val="00E95853"/>
    <w:rsid w:val="00E9594C"/>
    <w:rsid w:val="00E95A5A"/>
    <w:rsid w:val="00E95AE4"/>
    <w:rsid w:val="00E95D4B"/>
    <w:rsid w:val="00E95EA9"/>
    <w:rsid w:val="00E96025"/>
    <w:rsid w:val="00E96329"/>
    <w:rsid w:val="00E966CF"/>
    <w:rsid w:val="00E969FE"/>
    <w:rsid w:val="00E96B9B"/>
    <w:rsid w:val="00E96E6F"/>
    <w:rsid w:val="00E970F5"/>
    <w:rsid w:val="00E9732E"/>
    <w:rsid w:val="00E97388"/>
    <w:rsid w:val="00E97444"/>
    <w:rsid w:val="00E974AC"/>
    <w:rsid w:val="00E97818"/>
    <w:rsid w:val="00E9787D"/>
    <w:rsid w:val="00E97896"/>
    <w:rsid w:val="00E97C2A"/>
    <w:rsid w:val="00EA02AA"/>
    <w:rsid w:val="00EA03C6"/>
    <w:rsid w:val="00EA043F"/>
    <w:rsid w:val="00EA07D7"/>
    <w:rsid w:val="00EA0D68"/>
    <w:rsid w:val="00EA0F5B"/>
    <w:rsid w:val="00EA10C5"/>
    <w:rsid w:val="00EA1170"/>
    <w:rsid w:val="00EA1462"/>
    <w:rsid w:val="00EA15C4"/>
    <w:rsid w:val="00EA184E"/>
    <w:rsid w:val="00EA1B0C"/>
    <w:rsid w:val="00EA1B7D"/>
    <w:rsid w:val="00EA1CD0"/>
    <w:rsid w:val="00EA1E95"/>
    <w:rsid w:val="00EA1E9B"/>
    <w:rsid w:val="00EA2054"/>
    <w:rsid w:val="00EA21BF"/>
    <w:rsid w:val="00EA2501"/>
    <w:rsid w:val="00EA28A7"/>
    <w:rsid w:val="00EA29DB"/>
    <w:rsid w:val="00EA2CA0"/>
    <w:rsid w:val="00EA2DE4"/>
    <w:rsid w:val="00EA38B0"/>
    <w:rsid w:val="00EA3BB4"/>
    <w:rsid w:val="00EA3E8C"/>
    <w:rsid w:val="00EA3F1D"/>
    <w:rsid w:val="00EA3F23"/>
    <w:rsid w:val="00EA429D"/>
    <w:rsid w:val="00EA42C1"/>
    <w:rsid w:val="00EA43E6"/>
    <w:rsid w:val="00EA46FE"/>
    <w:rsid w:val="00EA4709"/>
    <w:rsid w:val="00EA47C6"/>
    <w:rsid w:val="00EA4965"/>
    <w:rsid w:val="00EA4BA5"/>
    <w:rsid w:val="00EA4C4E"/>
    <w:rsid w:val="00EA4C7E"/>
    <w:rsid w:val="00EA5097"/>
    <w:rsid w:val="00EA55F0"/>
    <w:rsid w:val="00EA57D6"/>
    <w:rsid w:val="00EA5950"/>
    <w:rsid w:val="00EA5AE4"/>
    <w:rsid w:val="00EA5FE4"/>
    <w:rsid w:val="00EA6146"/>
    <w:rsid w:val="00EA6276"/>
    <w:rsid w:val="00EA64AB"/>
    <w:rsid w:val="00EA668E"/>
    <w:rsid w:val="00EA699E"/>
    <w:rsid w:val="00EA6A48"/>
    <w:rsid w:val="00EA736B"/>
    <w:rsid w:val="00EA7450"/>
    <w:rsid w:val="00EB056F"/>
    <w:rsid w:val="00EB06EC"/>
    <w:rsid w:val="00EB09B7"/>
    <w:rsid w:val="00EB10A3"/>
    <w:rsid w:val="00EB1B78"/>
    <w:rsid w:val="00EB1C1F"/>
    <w:rsid w:val="00EB1F2C"/>
    <w:rsid w:val="00EB1FBA"/>
    <w:rsid w:val="00EB20E8"/>
    <w:rsid w:val="00EB250B"/>
    <w:rsid w:val="00EB2567"/>
    <w:rsid w:val="00EB25D0"/>
    <w:rsid w:val="00EB2D67"/>
    <w:rsid w:val="00EB2D9F"/>
    <w:rsid w:val="00EB2DE9"/>
    <w:rsid w:val="00EB2EAA"/>
    <w:rsid w:val="00EB2ECF"/>
    <w:rsid w:val="00EB353D"/>
    <w:rsid w:val="00EB365B"/>
    <w:rsid w:val="00EB3B8B"/>
    <w:rsid w:val="00EB411C"/>
    <w:rsid w:val="00EB4BEB"/>
    <w:rsid w:val="00EB4CD7"/>
    <w:rsid w:val="00EB5256"/>
    <w:rsid w:val="00EB533A"/>
    <w:rsid w:val="00EB535E"/>
    <w:rsid w:val="00EB5478"/>
    <w:rsid w:val="00EB5627"/>
    <w:rsid w:val="00EB5654"/>
    <w:rsid w:val="00EB5942"/>
    <w:rsid w:val="00EB5ABA"/>
    <w:rsid w:val="00EB5C12"/>
    <w:rsid w:val="00EB5FBE"/>
    <w:rsid w:val="00EB6157"/>
    <w:rsid w:val="00EB63E0"/>
    <w:rsid w:val="00EB691F"/>
    <w:rsid w:val="00EB6AB0"/>
    <w:rsid w:val="00EB6DD1"/>
    <w:rsid w:val="00EB6E78"/>
    <w:rsid w:val="00EB71AF"/>
    <w:rsid w:val="00EB7367"/>
    <w:rsid w:val="00EB75FC"/>
    <w:rsid w:val="00EB7886"/>
    <w:rsid w:val="00EB78CF"/>
    <w:rsid w:val="00EB7BC3"/>
    <w:rsid w:val="00EB7C2F"/>
    <w:rsid w:val="00EC0003"/>
    <w:rsid w:val="00EC0184"/>
    <w:rsid w:val="00EC01FA"/>
    <w:rsid w:val="00EC02C6"/>
    <w:rsid w:val="00EC0CD4"/>
    <w:rsid w:val="00EC0DEB"/>
    <w:rsid w:val="00EC0EC7"/>
    <w:rsid w:val="00EC1221"/>
    <w:rsid w:val="00EC17F9"/>
    <w:rsid w:val="00EC1817"/>
    <w:rsid w:val="00EC1820"/>
    <w:rsid w:val="00EC1A9E"/>
    <w:rsid w:val="00EC1F1D"/>
    <w:rsid w:val="00EC1F20"/>
    <w:rsid w:val="00EC22B4"/>
    <w:rsid w:val="00EC24C1"/>
    <w:rsid w:val="00EC2582"/>
    <w:rsid w:val="00EC26F4"/>
    <w:rsid w:val="00EC2780"/>
    <w:rsid w:val="00EC2DEC"/>
    <w:rsid w:val="00EC2F65"/>
    <w:rsid w:val="00EC3216"/>
    <w:rsid w:val="00EC35A3"/>
    <w:rsid w:val="00EC35CE"/>
    <w:rsid w:val="00EC360A"/>
    <w:rsid w:val="00EC3833"/>
    <w:rsid w:val="00EC3CF6"/>
    <w:rsid w:val="00EC3DB3"/>
    <w:rsid w:val="00EC3F7A"/>
    <w:rsid w:val="00EC4050"/>
    <w:rsid w:val="00EC43B6"/>
    <w:rsid w:val="00EC46AA"/>
    <w:rsid w:val="00EC46B4"/>
    <w:rsid w:val="00EC4734"/>
    <w:rsid w:val="00EC477B"/>
    <w:rsid w:val="00EC487C"/>
    <w:rsid w:val="00EC48C0"/>
    <w:rsid w:val="00EC5345"/>
    <w:rsid w:val="00EC5688"/>
    <w:rsid w:val="00EC56BD"/>
    <w:rsid w:val="00EC5AF5"/>
    <w:rsid w:val="00EC5B79"/>
    <w:rsid w:val="00EC6072"/>
    <w:rsid w:val="00EC6098"/>
    <w:rsid w:val="00EC6411"/>
    <w:rsid w:val="00EC66EE"/>
    <w:rsid w:val="00EC676E"/>
    <w:rsid w:val="00EC6A44"/>
    <w:rsid w:val="00EC6CEF"/>
    <w:rsid w:val="00EC6FF6"/>
    <w:rsid w:val="00EC7338"/>
    <w:rsid w:val="00EC736E"/>
    <w:rsid w:val="00EC780C"/>
    <w:rsid w:val="00EC787B"/>
    <w:rsid w:val="00EC7B1F"/>
    <w:rsid w:val="00EC7B73"/>
    <w:rsid w:val="00EC7C75"/>
    <w:rsid w:val="00EC7D42"/>
    <w:rsid w:val="00EC7EFB"/>
    <w:rsid w:val="00ED0047"/>
    <w:rsid w:val="00ED010A"/>
    <w:rsid w:val="00ED06D4"/>
    <w:rsid w:val="00ED0900"/>
    <w:rsid w:val="00ED0C68"/>
    <w:rsid w:val="00ED0D40"/>
    <w:rsid w:val="00ED0DA1"/>
    <w:rsid w:val="00ED0FB5"/>
    <w:rsid w:val="00ED10E9"/>
    <w:rsid w:val="00ED117A"/>
    <w:rsid w:val="00ED1D9A"/>
    <w:rsid w:val="00ED1DBC"/>
    <w:rsid w:val="00ED24AB"/>
    <w:rsid w:val="00ED25A7"/>
    <w:rsid w:val="00ED2697"/>
    <w:rsid w:val="00ED2DB9"/>
    <w:rsid w:val="00ED2E94"/>
    <w:rsid w:val="00ED3164"/>
    <w:rsid w:val="00ED3440"/>
    <w:rsid w:val="00ED35D0"/>
    <w:rsid w:val="00ED366B"/>
    <w:rsid w:val="00ED37EB"/>
    <w:rsid w:val="00ED3958"/>
    <w:rsid w:val="00ED3C18"/>
    <w:rsid w:val="00ED3E37"/>
    <w:rsid w:val="00ED410A"/>
    <w:rsid w:val="00ED41A6"/>
    <w:rsid w:val="00ED41E0"/>
    <w:rsid w:val="00ED43C3"/>
    <w:rsid w:val="00ED473E"/>
    <w:rsid w:val="00ED479C"/>
    <w:rsid w:val="00ED4CF0"/>
    <w:rsid w:val="00ED4E87"/>
    <w:rsid w:val="00ED59F6"/>
    <w:rsid w:val="00ED5C12"/>
    <w:rsid w:val="00ED5C6A"/>
    <w:rsid w:val="00ED5D91"/>
    <w:rsid w:val="00ED5DF7"/>
    <w:rsid w:val="00ED5F1A"/>
    <w:rsid w:val="00ED5FA9"/>
    <w:rsid w:val="00ED622B"/>
    <w:rsid w:val="00ED643D"/>
    <w:rsid w:val="00ED69C8"/>
    <w:rsid w:val="00ED6A03"/>
    <w:rsid w:val="00ED7822"/>
    <w:rsid w:val="00ED7874"/>
    <w:rsid w:val="00EE01DA"/>
    <w:rsid w:val="00EE060E"/>
    <w:rsid w:val="00EE12C2"/>
    <w:rsid w:val="00EE1463"/>
    <w:rsid w:val="00EE16A1"/>
    <w:rsid w:val="00EE1886"/>
    <w:rsid w:val="00EE1999"/>
    <w:rsid w:val="00EE1C85"/>
    <w:rsid w:val="00EE1FC4"/>
    <w:rsid w:val="00EE2429"/>
    <w:rsid w:val="00EE2519"/>
    <w:rsid w:val="00EE25E4"/>
    <w:rsid w:val="00EE2664"/>
    <w:rsid w:val="00EE2B21"/>
    <w:rsid w:val="00EE2B74"/>
    <w:rsid w:val="00EE2BFA"/>
    <w:rsid w:val="00EE2CE4"/>
    <w:rsid w:val="00EE2D2F"/>
    <w:rsid w:val="00EE328B"/>
    <w:rsid w:val="00EE32B0"/>
    <w:rsid w:val="00EE34CD"/>
    <w:rsid w:val="00EE34D5"/>
    <w:rsid w:val="00EE3647"/>
    <w:rsid w:val="00EE3A70"/>
    <w:rsid w:val="00EE3E8A"/>
    <w:rsid w:val="00EE4595"/>
    <w:rsid w:val="00EE4B52"/>
    <w:rsid w:val="00EE4BDE"/>
    <w:rsid w:val="00EE4D07"/>
    <w:rsid w:val="00EE4D17"/>
    <w:rsid w:val="00EE526A"/>
    <w:rsid w:val="00EE559A"/>
    <w:rsid w:val="00EE56C2"/>
    <w:rsid w:val="00EE59F9"/>
    <w:rsid w:val="00EE5C88"/>
    <w:rsid w:val="00EE5E16"/>
    <w:rsid w:val="00EE6219"/>
    <w:rsid w:val="00EE625A"/>
    <w:rsid w:val="00EE67C6"/>
    <w:rsid w:val="00EE6934"/>
    <w:rsid w:val="00EE6BB9"/>
    <w:rsid w:val="00EE6E2D"/>
    <w:rsid w:val="00EE715A"/>
    <w:rsid w:val="00EE7222"/>
    <w:rsid w:val="00EE72E7"/>
    <w:rsid w:val="00EE7611"/>
    <w:rsid w:val="00EE771E"/>
    <w:rsid w:val="00EE7CCA"/>
    <w:rsid w:val="00EE7D7C"/>
    <w:rsid w:val="00EE7EC3"/>
    <w:rsid w:val="00EF04A9"/>
    <w:rsid w:val="00EF072D"/>
    <w:rsid w:val="00EF08B8"/>
    <w:rsid w:val="00EF0947"/>
    <w:rsid w:val="00EF09CF"/>
    <w:rsid w:val="00EF0A76"/>
    <w:rsid w:val="00EF0DA6"/>
    <w:rsid w:val="00EF1010"/>
    <w:rsid w:val="00EF12BE"/>
    <w:rsid w:val="00EF17AF"/>
    <w:rsid w:val="00EF17BA"/>
    <w:rsid w:val="00EF1AFD"/>
    <w:rsid w:val="00EF1B31"/>
    <w:rsid w:val="00EF1D23"/>
    <w:rsid w:val="00EF210F"/>
    <w:rsid w:val="00EF270E"/>
    <w:rsid w:val="00EF27D1"/>
    <w:rsid w:val="00EF2AF5"/>
    <w:rsid w:val="00EF2FC2"/>
    <w:rsid w:val="00EF3177"/>
    <w:rsid w:val="00EF3C5B"/>
    <w:rsid w:val="00EF3C68"/>
    <w:rsid w:val="00EF3D45"/>
    <w:rsid w:val="00EF4017"/>
    <w:rsid w:val="00EF4138"/>
    <w:rsid w:val="00EF4420"/>
    <w:rsid w:val="00EF45FA"/>
    <w:rsid w:val="00EF4A55"/>
    <w:rsid w:val="00EF4E2D"/>
    <w:rsid w:val="00EF4EEB"/>
    <w:rsid w:val="00EF4FFD"/>
    <w:rsid w:val="00EF5738"/>
    <w:rsid w:val="00EF5EB4"/>
    <w:rsid w:val="00EF6049"/>
    <w:rsid w:val="00EF61CA"/>
    <w:rsid w:val="00EF6266"/>
    <w:rsid w:val="00EF66D1"/>
    <w:rsid w:val="00EF69B7"/>
    <w:rsid w:val="00EF6A0C"/>
    <w:rsid w:val="00EF6DA2"/>
    <w:rsid w:val="00EF7110"/>
    <w:rsid w:val="00EF7360"/>
    <w:rsid w:val="00EF74C5"/>
    <w:rsid w:val="00EF7628"/>
    <w:rsid w:val="00EF793B"/>
    <w:rsid w:val="00EF7BC6"/>
    <w:rsid w:val="00EF7C67"/>
    <w:rsid w:val="00F00009"/>
    <w:rsid w:val="00F000F1"/>
    <w:rsid w:val="00F00126"/>
    <w:rsid w:val="00F0036E"/>
    <w:rsid w:val="00F00659"/>
    <w:rsid w:val="00F006D1"/>
    <w:rsid w:val="00F0087A"/>
    <w:rsid w:val="00F00957"/>
    <w:rsid w:val="00F00992"/>
    <w:rsid w:val="00F00A38"/>
    <w:rsid w:val="00F00A83"/>
    <w:rsid w:val="00F00CB1"/>
    <w:rsid w:val="00F01118"/>
    <w:rsid w:val="00F0158A"/>
    <w:rsid w:val="00F01BC7"/>
    <w:rsid w:val="00F01C97"/>
    <w:rsid w:val="00F01D44"/>
    <w:rsid w:val="00F01EC9"/>
    <w:rsid w:val="00F0218C"/>
    <w:rsid w:val="00F0233D"/>
    <w:rsid w:val="00F023F4"/>
    <w:rsid w:val="00F027EF"/>
    <w:rsid w:val="00F02C2D"/>
    <w:rsid w:val="00F02C6E"/>
    <w:rsid w:val="00F032EE"/>
    <w:rsid w:val="00F03395"/>
    <w:rsid w:val="00F03570"/>
    <w:rsid w:val="00F035DE"/>
    <w:rsid w:val="00F04406"/>
    <w:rsid w:val="00F0455E"/>
    <w:rsid w:val="00F0471A"/>
    <w:rsid w:val="00F048BC"/>
    <w:rsid w:val="00F04A5E"/>
    <w:rsid w:val="00F04AC9"/>
    <w:rsid w:val="00F04C7B"/>
    <w:rsid w:val="00F05189"/>
    <w:rsid w:val="00F0523C"/>
    <w:rsid w:val="00F052FD"/>
    <w:rsid w:val="00F05DE2"/>
    <w:rsid w:val="00F05E1E"/>
    <w:rsid w:val="00F06061"/>
    <w:rsid w:val="00F06859"/>
    <w:rsid w:val="00F069E1"/>
    <w:rsid w:val="00F06B71"/>
    <w:rsid w:val="00F0702F"/>
    <w:rsid w:val="00F070BA"/>
    <w:rsid w:val="00F0711D"/>
    <w:rsid w:val="00F0726E"/>
    <w:rsid w:val="00F07520"/>
    <w:rsid w:val="00F07557"/>
    <w:rsid w:val="00F07598"/>
    <w:rsid w:val="00F07724"/>
    <w:rsid w:val="00F078FE"/>
    <w:rsid w:val="00F10011"/>
    <w:rsid w:val="00F10173"/>
    <w:rsid w:val="00F101FA"/>
    <w:rsid w:val="00F102C8"/>
    <w:rsid w:val="00F108FD"/>
    <w:rsid w:val="00F10971"/>
    <w:rsid w:val="00F10C2D"/>
    <w:rsid w:val="00F10CE6"/>
    <w:rsid w:val="00F10ED5"/>
    <w:rsid w:val="00F110C3"/>
    <w:rsid w:val="00F111AC"/>
    <w:rsid w:val="00F111EA"/>
    <w:rsid w:val="00F11284"/>
    <w:rsid w:val="00F11449"/>
    <w:rsid w:val="00F115ED"/>
    <w:rsid w:val="00F11732"/>
    <w:rsid w:val="00F118D8"/>
    <w:rsid w:val="00F118EC"/>
    <w:rsid w:val="00F11AC3"/>
    <w:rsid w:val="00F11E06"/>
    <w:rsid w:val="00F1204F"/>
    <w:rsid w:val="00F12050"/>
    <w:rsid w:val="00F12410"/>
    <w:rsid w:val="00F12810"/>
    <w:rsid w:val="00F12B6E"/>
    <w:rsid w:val="00F12BC4"/>
    <w:rsid w:val="00F12C5F"/>
    <w:rsid w:val="00F1331B"/>
    <w:rsid w:val="00F1354C"/>
    <w:rsid w:val="00F13570"/>
    <w:rsid w:val="00F136E5"/>
    <w:rsid w:val="00F13B0B"/>
    <w:rsid w:val="00F13E1F"/>
    <w:rsid w:val="00F14441"/>
    <w:rsid w:val="00F14464"/>
    <w:rsid w:val="00F1502C"/>
    <w:rsid w:val="00F1508E"/>
    <w:rsid w:val="00F1514A"/>
    <w:rsid w:val="00F1529E"/>
    <w:rsid w:val="00F152B7"/>
    <w:rsid w:val="00F15323"/>
    <w:rsid w:val="00F1588E"/>
    <w:rsid w:val="00F1592C"/>
    <w:rsid w:val="00F15A78"/>
    <w:rsid w:val="00F15C55"/>
    <w:rsid w:val="00F15D28"/>
    <w:rsid w:val="00F161C6"/>
    <w:rsid w:val="00F161E6"/>
    <w:rsid w:val="00F16309"/>
    <w:rsid w:val="00F1676A"/>
    <w:rsid w:val="00F16835"/>
    <w:rsid w:val="00F1689D"/>
    <w:rsid w:val="00F1690A"/>
    <w:rsid w:val="00F16B2F"/>
    <w:rsid w:val="00F16D04"/>
    <w:rsid w:val="00F16D83"/>
    <w:rsid w:val="00F16E91"/>
    <w:rsid w:val="00F16EEA"/>
    <w:rsid w:val="00F17231"/>
    <w:rsid w:val="00F173D6"/>
    <w:rsid w:val="00F17429"/>
    <w:rsid w:val="00F17542"/>
    <w:rsid w:val="00F203DB"/>
    <w:rsid w:val="00F2041C"/>
    <w:rsid w:val="00F208C1"/>
    <w:rsid w:val="00F20BF5"/>
    <w:rsid w:val="00F20C9A"/>
    <w:rsid w:val="00F21173"/>
    <w:rsid w:val="00F212A2"/>
    <w:rsid w:val="00F21426"/>
    <w:rsid w:val="00F21992"/>
    <w:rsid w:val="00F21AC7"/>
    <w:rsid w:val="00F21AD5"/>
    <w:rsid w:val="00F21AE8"/>
    <w:rsid w:val="00F21B19"/>
    <w:rsid w:val="00F21D95"/>
    <w:rsid w:val="00F22214"/>
    <w:rsid w:val="00F228BD"/>
    <w:rsid w:val="00F22AEF"/>
    <w:rsid w:val="00F22AFB"/>
    <w:rsid w:val="00F22B87"/>
    <w:rsid w:val="00F22BCD"/>
    <w:rsid w:val="00F22C43"/>
    <w:rsid w:val="00F22FEA"/>
    <w:rsid w:val="00F233A4"/>
    <w:rsid w:val="00F23592"/>
    <w:rsid w:val="00F23617"/>
    <w:rsid w:val="00F23A6D"/>
    <w:rsid w:val="00F23ECD"/>
    <w:rsid w:val="00F248E2"/>
    <w:rsid w:val="00F249F2"/>
    <w:rsid w:val="00F250DE"/>
    <w:rsid w:val="00F25281"/>
    <w:rsid w:val="00F25324"/>
    <w:rsid w:val="00F253E2"/>
    <w:rsid w:val="00F25623"/>
    <w:rsid w:val="00F25A2B"/>
    <w:rsid w:val="00F25CB9"/>
    <w:rsid w:val="00F25CFA"/>
    <w:rsid w:val="00F25D02"/>
    <w:rsid w:val="00F25D6F"/>
    <w:rsid w:val="00F25D98"/>
    <w:rsid w:val="00F260DF"/>
    <w:rsid w:val="00F268D7"/>
    <w:rsid w:val="00F26CE5"/>
    <w:rsid w:val="00F26D6A"/>
    <w:rsid w:val="00F26FBF"/>
    <w:rsid w:val="00F270AE"/>
    <w:rsid w:val="00F279F8"/>
    <w:rsid w:val="00F27B3E"/>
    <w:rsid w:val="00F27F4E"/>
    <w:rsid w:val="00F300FB"/>
    <w:rsid w:val="00F3079C"/>
    <w:rsid w:val="00F308BD"/>
    <w:rsid w:val="00F30B87"/>
    <w:rsid w:val="00F30E06"/>
    <w:rsid w:val="00F311E9"/>
    <w:rsid w:val="00F31272"/>
    <w:rsid w:val="00F3189F"/>
    <w:rsid w:val="00F31CA7"/>
    <w:rsid w:val="00F31E9E"/>
    <w:rsid w:val="00F321B1"/>
    <w:rsid w:val="00F3274E"/>
    <w:rsid w:val="00F33343"/>
    <w:rsid w:val="00F33E7E"/>
    <w:rsid w:val="00F33F61"/>
    <w:rsid w:val="00F34407"/>
    <w:rsid w:val="00F34B0E"/>
    <w:rsid w:val="00F34D4D"/>
    <w:rsid w:val="00F34EAB"/>
    <w:rsid w:val="00F35156"/>
    <w:rsid w:val="00F35332"/>
    <w:rsid w:val="00F35496"/>
    <w:rsid w:val="00F35628"/>
    <w:rsid w:val="00F35788"/>
    <w:rsid w:val="00F35B9F"/>
    <w:rsid w:val="00F35BA0"/>
    <w:rsid w:val="00F35C8B"/>
    <w:rsid w:val="00F35CF7"/>
    <w:rsid w:val="00F35F51"/>
    <w:rsid w:val="00F3664B"/>
    <w:rsid w:val="00F3672F"/>
    <w:rsid w:val="00F36858"/>
    <w:rsid w:val="00F36995"/>
    <w:rsid w:val="00F36AA5"/>
    <w:rsid w:val="00F36C77"/>
    <w:rsid w:val="00F36D00"/>
    <w:rsid w:val="00F36DD4"/>
    <w:rsid w:val="00F3753D"/>
    <w:rsid w:val="00F375A1"/>
    <w:rsid w:val="00F3778E"/>
    <w:rsid w:val="00F37C77"/>
    <w:rsid w:val="00F40285"/>
    <w:rsid w:val="00F40318"/>
    <w:rsid w:val="00F40333"/>
    <w:rsid w:val="00F403F5"/>
    <w:rsid w:val="00F4051A"/>
    <w:rsid w:val="00F40797"/>
    <w:rsid w:val="00F4092B"/>
    <w:rsid w:val="00F40973"/>
    <w:rsid w:val="00F40C84"/>
    <w:rsid w:val="00F410C1"/>
    <w:rsid w:val="00F410F1"/>
    <w:rsid w:val="00F412FB"/>
    <w:rsid w:val="00F4196F"/>
    <w:rsid w:val="00F4199E"/>
    <w:rsid w:val="00F41C05"/>
    <w:rsid w:val="00F41E21"/>
    <w:rsid w:val="00F41E8B"/>
    <w:rsid w:val="00F41FAA"/>
    <w:rsid w:val="00F428BF"/>
    <w:rsid w:val="00F4292D"/>
    <w:rsid w:val="00F4317E"/>
    <w:rsid w:val="00F43356"/>
    <w:rsid w:val="00F4361E"/>
    <w:rsid w:val="00F43B52"/>
    <w:rsid w:val="00F43C7C"/>
    <w:rsid w:val="00F43E63"/>
    <w:rsid w:val="00F4404D"/>
    <w:rsid w:val="00F44274"/>
    <w:rsid w:val="00F447A0"/>
    <w:rsid w:val="00F44B16"/>
    <w:rsid w:val="00F44C12"/>
    <w:rsid w:val="00F44C7A"/>
    <w:rsid w:val="00F44EA4"/>
    <w:rsid w:val="00F451F9"/>
    <w:rsid w:val="00F45277"/>
    <w:rsid w:val="00F4530C"/>
    <w:rsid w:val="00F45761"/>
    <w:rsid w:val="00F45B70"/>
    <w:rsid w:val="00F45DFE"/>
    <w:rsid w:val="00F464FA"/>
    <w:rsid w:val="00F46522"/>
    <w:rsid w:val="00F46573"/>
    <w:rsid w:val="00F46931"/>
    <w:rsid w:val="00F4696C"/>
    <w:rsid w:val="00F469A1"/>
    <w:rsid w:val="00F46AAD"/>
    <w:rsid w:val="00F46EDD"/>
    <w:rsid w:val="00F47028"/>
    <w:rsid w:val="00F4709C"/>
    <w:rsid w:val="00F47455"/>
    <w:rsid w:val="00F4777E"/>
    <w:rsid w:val="00F4788D"/>
    <w:rsid w:val="00F4790D"/>
    <w:rsid w:val="00F47ACA"/>
    <w:rsid w:val="00F47BE0"/>
    <w:rsid w:val="00F47D55"/>
    <w:rsid w:val="00F47F79"/>
    <w:rsid w:val="00F50260"/>
    <w:rsid w:val="00F50279"/>
    <w:rsid w:val="00F502B7"/>
    <w:rsid w:val="00F5071E"/>
    <w:rsid w:val="00F50A07"/>
    <w:rsid w:val="00F50A45"/>
    <w:rsid w:val="00F50CDB"/>
    <w:rsid w:val="00F50FC5"/>
    <w:rsid w:val="00F51088"/>
    <w:rsid w:val="00F512FF"/>
    <w:rsid w:val="00F51596"/>
    <w:rsid w:val="00F516D5"/>
    <w:rsid w:val="00F516D8"/>
    <w:rsid w:val="00F51736"/>
    <w:rsid w:val="00F5175D"/>
    <w:rsid w:val="00F5187D"/>
    <w:rsid w:val="00F51ADF"/>
    <w:rsid w:val="00F51F1B"/>
    <w:rsid w:val="00F52349"/>
    <w:rsid w:val="00F52422"/>
    <w:rsid w:val="00F52483"/>
    <w:rsid w:val="00F52A8E"/>
    <w:rsid w:val="00F52B09"/>
    <w:rsid w:val="00F52B5F"/>
    <w:rsid w:val="00F52C05"/>
    <w:rsid w:val="00F52C18"/>
    <w:rsid w:val="00F52C25"/>
    <w:rsid w:val="00F52C7A"/>
    <w:rsid w:val="00F52DB9"/>
    <w:rsid w:val="00F52F26"/>
    <w:rsid w:val="00F531C4"/>
    <w:rsid w:val="00F53374"/>
    <w:rsid w:val="00F535A8"/>
    <w:rsid w:val="00F53776"/>
    <w:rsid w:val="00F53778"/>
    <w:rsid w:val="00F53A85"/>
    <w:rsid w:val="00F53BED"/>
    <w:rsid w:val="00F53C72"/>
    <w:rsid w:val="00F54156"/>
    <w:rsid w:val="00F54159"/>
    <w:rsid w:val="00F541DA"/>
    <w:rsid w:val="00F54279"/>
    <w:rsid w:val="00F54740"/>
    <w:rsid w:val="00F54773"/>
    <w:rsid w:val="00F5478F"/>
    <w:rsid w:val="00F547D6"/>
    <w:rsid w:val="00F548AD"/>
    <w:rsid w:val="00F54919"/>
    <w:rsid w:val="00F549F3"/>
    <w:rsid w:val="00F54AF8"/>
    <w:rsid w:val="00F54D33"/>
    <w:rsid w:val="00F54DAE"/>
    <w:rsid w:val="00F55130"/>
    <w:rsid w:val="00F5513E"/>
    <w:rsid w:val="00F55637"/>
    <w:rsid w:val="00F556AB"/>
    <w:rsid w:val="00F55D62"/>
    <w:rsid w:val="00F55FA2"/>
    <w:rsid w:val="00F5606A"/>
    <w:rsid w:val="00F560AE"/>
    <w:rsid w:val="00F560EC"/>
    <w:rsid w:val="00F56587"/>
    <w:rsid w:val="00F5667A"/>
    <w:rsid w:val="00F56AE5"/>
    <w:rsid w:val="00F56C26"/>
    <w:rsid w:val="00F56DCE"/>
    <w:rsid w:val="00F56EA1"/>
    <w:rsid w:val="00F570AA"/>
    <w:rsid w:val="00F5769A"/>
    <w:rsid w:val="00F578A0"/>
    <w:rsid w:val="00F57999"/>
    <w:rsid w:val="00F57C28"/>
    <w:rsid w:val="00F603A1"/>
    <w:rsid w:val="00F603F3"/>
    <w:rsid w:val="00F60473"/>
    <w:rsid w:val="00F604BC"/>
    <w:rsid w:val="00F6050C"/>
    <w:rsid w:val="00F60606"/>
    <w:rsid w:val="00F607E7"/>
    <w:rsid w:val="00F608A0"/>
    <w:rsid w:val="00F60A61"/>
    <w:rsid w:val="00F610F8"/>
    <w:rsid w:val="00F61205"/>
    <w:rsid w:val="00F6137C"/>
    <w:rsid w:val="00F615FB"/>
    <w:rsid w:val="00F6174A"/>
    <w:rsid w:val="00F61A96"/>
    <w:rsid w:val="00F61BFB"/>
    <w:rsid w:val="00F61DF1"/>
    <w:rsid w:val="00F61EAF"/>
    <w:rsid w:val="00F62337"/>
    <w:rsid w:val="00F62560"/>
    <w:rsid w:val="00F628B9"/>
    <w:rsid w:val="00F62CCC"/>
    <w:rsid w:val="00F62FFB"/>
    <w:rsid w:val="00F630D9"/>
    <w:rsid w:val="00F63143"/>
    <w:rsid w:val="00F63326"/>
    <w:rsid w:val="00F633AA"/>
    <w:rsid w:val="00F6357A"/>
    <w:rsid w:val="00F63706"/>
    <w:rsid w:val="00F63824"/>
    <w:rsid w:val="00F63884"/>
    <w:rsid w:val="00F6399B"/>
    <w:rsid w:val="00F63C6B"/>
    <w:rsid w:val="00F63CCA"/>
    <w:rsid w:val="00F64B83"/>
    <w:rsid w:val="00F64CD2"/>
    <w:rsid w:val="00F64F2B"/>
    <w:rsid w:val="00F655B8"/>
    <w:rsid w:val="00F6564E"/>
    <w:rsid w:val="00F65723"/>
    <w:rsid w:val="00F65772"/>
    <w:rsid w:val="00F65BC4"/>
    <w:rsid w:val="00F65D2B"/>
    <w:rsid w:val="00F6686C"/>
    <w:rsid w:val="00F6690B"/>
    <w:rsid w:val="00F6698F"/>
    <w:rsid w:val="00F66B57"/>
    <w:rsid w:val="00F66E68"/>
    <w:rsid w:val="00F67023"/>
    <w:rsid w:val="00F671FF"/>
    <w:rsid w:val="00F67817"/>
    <w:rsid w:val="00F678BD"/>
    <w:rsid w:val="00F67998"/>
    <w:rsid w:val="00F67B5C"/>
    <w:rsid w:val="00F67DA4"/>
    <w:rsid w:val="00F705D3"/>
    <w:rsid w:val="00F706BF"/>
    <w:rsid w:val="00F7081D"/>
    <w:rsid w:val="00F709CD"/>
    <w:rsid w:val="00F71701"/>
    <w:rsid w:val="00F71B6C"/>
    <w:rsid w:val="00F71B8E"/>
    <w:rsid w:val="00F71EB4"/>
    <w:rsid w:val="00F722F3"/>
    <w:rsid w:val="00F723A7"/>
    <w:rsid w:val="00F723ED"/>
    <w:rsid w:val="00F72BB3"/>
    <w:rsid w:val="00F72BFE"/>
    <w:rsid w:val="00F72DE7"/>
    <w:rsid w:val="00F73071"/>
    <w:rsid w:val="00F733A7"/>
    <w:rsid w:val="00F73B70"/>
    <w:rsid w:val="00F73C2B"/>
    <w:rsid w:val="00F73C42"/>
    <w:rsid w:val="00F73FEE"/>
    <w:rsid w:val="00F74001"/>
    <w:rsid w:val="00F7400A"/>
    <w:rsid w:val="00F74465"/>
    <w:rsid w:val="00F74983"/>
    <w:rsid w:val="00F74998"/>
    <w:rsid w:val="00F74A5F"/>
    <w:rsid w:val="00F74A7A"/>
    <w:rsid w:val="00F74AAB"/>
    <w:rsid w:val="00F74DF9"/>
    <w:rsid w:val="00F74FF1"/>
    <w:rsid w:val="00F752AA"/>
    <w:rsid w:val="00F75FBA"/>
    <w:rsid w:val="00F7628C"/>
    <w:rsid w:val="00F76301"/>
    <w:rsid w:val="00F76437"/>
    <w:rsid w:val="00F76B17"/>
    <w:rsid w:val="00F76B24"/>
    <w:rsid w:val="00F770A3"/>
    <w:rsid w:val="00F771D5"/>
    <w:rsid w:val="00F7771E"/>
    <w:rsid w:val="00F803E2"/>
    <w:rsid w:val="00F8067B"/>
    <w:rsid w:val="00F80A1B"/>
    <w:rsid w:val="00F80D80"/>
    <w:rsid w:val="00F80E32"/>
    <w:rsid w:val="00F81036"/>
    <w:rsid w:val="00F81488"/>
    <w:rsid w:val="00F81742"/>
    <w:rsid w:val="00F81855"/>
    <w:rsid w:val="00F81A9F"/>
    <w:rsid w:val="00F81E29"/>
    <w:rsid w:val="00F81E54"/>
    <w:rsid w:val="00F81EE2"/>
    <w:rsid w:val="00F81FDB"/>
    <w:rsid w:val="00F822F2"/>
    <w:rsid w:val="00F8230A"/>
    <w:rsid w:val="00F82EBA"/>
    <w:rsid w:val="00F83053"/>
    <w:rsid w:val="00F831DF"/>
    <w:rsid w:val="00F83AD6"/>
    <w:rsid w:val="00F83B6D"/>
    <w:rsid w:val="00F83E24"/>
    <w:rsid w:val="00F8405B"/>
    <w:rsid w:val="00F841B1"/>
    <w:rsid w:val="00F84B8F"/>
    <w:rsid w:val="00F84E8A"/>
    <w:rsid w:val="00F85108"/>
    <w:rsid w:val="00F8511F"/>
    <w:rsid w:val="00F8581C"/>
    <w:rsid w:val="00F85A68"/>
    <w:rsid w:val="00F860A4"/>
    <w:rsid w:val="00F8621C"/>
    <w:rsid w:val="00F862DD"/>
    <w:rsid w:val="00F86328"/>
    <w:rsid w:val="00F86360"/>
    <w:rsid w:val="00F86CD5"/>
    <w:rsid w:val="00F86DE6"/>
    <w:rsid w:val="00F86F41"/>
    <w:rsid w:val="00F86F59"/>
    <w:rsid w:val="00F87231"/>
    <w:rsid w:val="00F873FC"/>
    <w:rsid w:val="00F876E2"/>
    <w:rsid w:val="00F87AD8"/>
    <w:rsid w:val="00F87B37"/>
    <w:rsid w:val="00F87FDE"/>
    <w:rsid w:val="00F902D8"/>
    <w:rsid w:val="00F90700"/>
    <w:rsid w:val="00F90A8F"/>
    <w:rsid w:val="00F915AB"/>
    <w:rsid w:val="00F91693"/>
    <w:rsid w:val="00F91945"/>
    <w:rsid w:val="00F91C6B"/>
    <w:rsid w:val="00F92208"/>
    <w:rsid w:val="00F92267"/>
    <w:rsid w:val="00F927D3"/>
    <w:rsid w:val="00F931D2"/>
    <w:rsid w:val="00F934AF"/>
    <w:rsid w:val="00F93624"/>
    <w:rsid w:val="00F9365D"/>
    <w:rsid w:val="00F93A9B"/>
    <w:rsid w:val="00F93DE4"/>
    <w:rsid w:val="00F9404D"/>
    <w:rsid w:val="00F94389"/>
    <w:rsid w:val="00F94504"/>
    <w:rsid w:val="00F94540"/>
    <w:rsid w:val="00F94EAA"/>
    <w:rsid w:val="00F95066"/>
    <w:rsid w:val="00F9506F"/>
    <w:rsid w:val="00F9518A"/>
    <w:rsid w:val="00F954F0"/>
    <w:rsid w:val="00F954F6"/>
    <w:rsid w:val="00F9589B"/>
    <w:rsid w:val="00F958D2"/>
    <w:rsid w:val="00F95AFA"/>
    <w:rsid w:val="00F95BCF"/>
    <w:rsid w:val="00F95E46"/>
    <w:rsid w:val="00F96449"/>
    <w:rsid w:val="00F96723"/>
    <w:rsid w:val="00F967D0"/>
    <w:rsid w:val="00F96AD6"/>
    <w:rsid w:val="00F96D97"/>
    <w:rsid w:val="00F97198"/>
    <w:rsid w:val="00F97211"/>
    <w:rsid w:val="00FA0008"/>
    <w:rsid w:val="00FA01A0"/>
    <w:rsid w:val="00FA05BE"/>
    <w:rsid w:val="00FA0C36"/>
    <w:rsid w:val="00FA0D31"/>
    <w:rsid w:val="00FA0D8E"/>
    <w:rsid w:val="00FA10F4"/>
    <w:rsid w:val="00FA112E"/>
    <w:rsid w:val="00FA142A"/>
    <w:rsid w:val="00FA14D6"/>
    <w:rsid w:val="00FA191A"/>
    <w:rsid w:val="00FA199D"/>
    <w:rsid w:val="00FA19BB"/>
    <w:rsid w:val="00FA1B68"/>
    <w:rsid w:val="00FA1B87"/>
    <w:rsid w:val="00FA1D42"/>
    <w:rsid w:val="00FA2240"/>
    <w:rsid w:val="00FA2306"/>
    <w:rsid w:val="00FA2642"/>
    <w:rsid w:val="00FA26D8"/>
    <w:rsid w:val="00FA28A6"/>
    <w:rsid w:val="00FA2AD8"/>
    <w:rsid w:val="00FA2BE5"/>
    <w:rsid w:val="00FA2F7A"/>
    <w:rsid w:val="00FA38B6"/>
    <w:rsid w:val="00FA3D93"/>
    <w:rsid w:val="00FA3DA6"/>
    <w:rsid w:val="00FA4781"/>
    <w:rsid w:val="00FA47EF"/>
    <w:rsid w:val="00FA4A88"/>
    <w:rsid w:val="00FA4E3A"/>
    <w:rsid w:val="00FA51FB"/>
    <w:rsid w:val="00FA5400"/>
    <w:rsid w:val="00FA554A"/>
    <w:rsid w:val="00FA55AB"/>
    <w:rsid w:val="00FA55E9"/>
    <w:rsid w:val="00FA5679"/>
    <w:rsid w:val="00FA5F73"/>
    <w:rsid w:val="00FA6127"/>
    <w:rsid w:val="00FA69F0"/>
    <w:rsid w:val="00FA6CF8"/>
    <w:rsid w:val="00FA6D48"/>
    <w:rsid w:val="00FA6D5D"/>
    <w:rsid w:val="00FA6DE6"/>
    <w:rsid w:val="00FA6ED3"/>
    <w:rsid w:val="00FA70FA"/>
    <w:rsid w:val="00FA72DB"/>
    <w:rsid w:val="00FA7444"/>
    <w:rsid w:val="00FA75D8"/>
    <w:rsid w:val="00FA7B2A"/>
    <w:rsid w:val="00FA7D78"/>
    <w:rsid w:val="00FB0102"/>
    <w:rsid w:val="00FB012B"/>
    <w:rsid w:val="00FB019C"/>
    <w:rsid w:val="00FB01A8"/>
    <w:rsid w:val="00FB0B6D"/>
    <w:rsid w:val="00FB0B8F"/>
    <w:rsid w:val="00FB0C00"/>
    <w:rsid w:val="00FB0C49"/>
    <w:rsid w:val="00FB0CAD"/>
    <w:rsid w:val="00FB12FF"/>
    <w:rsid w:val="00FB147B"/>
    <w:rsid w:val="00FB1DC5"/>
    <w:rsid w:val="00FB1E68"/>
    <w:rsid w:val="00FB2566"/>
    <w:rsid w:val="00FB282E"/>
    <w:rsid w:val="00FB2D04"/>
    <w:rsid w:val="00FB2DEB"/>
    <w:rsid w:val="00FB32F6"/>
    <w:rsid w:val="00FB347E"/>
    <w:rsid w:val="00FB4326"/>
    <w:rsid w:val="00FB47EA"/>
    <w:rsid w:val="00FB49F4"/>
    <w:rsid w:val="00FB4F7F"/>
    <w:rsid w:val="00FB5479"/>
    <w:rsid w:val="00FB55A7"/>
    <w:rsid w:val="00FB5687"/>
    <w:rsid w:val="00FB5904"/>
    <w:rsid w:val="00FB5A13"/>
    <w:rsid w:val="00FB5BCD"/>
    <w:rsid w:val="00FB6386"/>
    <w:rsid w:val="00FB650C"/>
    <w:rsid w:val="00FB65B1"/>
    <w:rsid w:val="00FB683F"/>
    <w:rsid w:val="00FB684B"/>
    <w:rsid w:val="00FB69FB"/>
    <w:rsid w:val="00FB6DE4"/>
    <w:rsid w:val="00FB6F52"/>
    <w:rsid w:val="00FB7378"/>
    <w:rsid w:val="00FB73C2"/>
    <w:rsid w:val="00FB7517"/>
    <w:rsid w:val="00FB7537"/>
    <w:rsid w:val="00FB758F"/>
    <w:rsid w:val="00FB7B90"/>
    <w:rsid w:val="00FC0883"/>
    <w:rsid w:val="00FC0B95"/>
    <w:rsid w:val="00FC1003"/>
    <w:rsid w:val="00FC121B"/>
    <w:rsid w:val="00FC122D"/>
    <w:rsid w:val="00FC186F"/>
    <w:rsid w:val="00FC18E0"/>
    <w:rsid w:val="00FC18FE"/>
    <w:rsid w:val="00FC1B8E"/>
    <w:rsid w:val="00FC1BA9"/>
    <w:rsid w:val="00FC1C65"/>
    <w:rsid w:val="00FC1D5A"/>
    <w:rsid w:val="00FC1FD4"/>
    <w:rsid w:val="00FC223D"/>
    <w:rsid w:val="00FC2424"/>
    <w:rsid w:val="00FC247B"/>
    <w:rsid w:val="00FC2567"/>
    <w:rsid w:val="00FC27F0"/>
    <w:rsid w:val="00FC2C92"/>
    <w:rsid w:val="00FC30CD"/>
    <w:rsid w:val="00FC32C0"/>
    <w:rsid w:val="00FC3333"/>
    <w:rsid w:val="00FC34DE"/>
    <w:rsid w:val="00FC39DE"/>
    <w:rsid w:val="00FC3CAB"/>
    <w:rsid w:val="00FC3CD1"/>
    <w:rsid w:val="00FC3EBD"/>
    <w:rsid w:val="00FC40D2"/>
    <w:rsid w:val="00FC44B2"/>
    <w:rsid w:val="00FC4B01"/>
    <w:rsid w:val="00FC4F0B"/>
    <w:rsid w:val="00FC51DE"/>
    <w:rsid w:val="00FC54D0"/>
    <w:rsid w:val="00FC55DB"/>
    <w:rsid w:val="00FC5745"/>
    <w:rsid w:val="00FC58D7"/>
    <w:rsid w:val="00FC5D19"/>
    <w:rsid w:val="00FC5D2C"/>
    <w:rsid w:val="00FC5FE3"/>
    <w:rsid w:val="00FC6600"/>
    <w:rsid w:val="00FC6C65"/>
    <w:rsid w:val="00FC6CEF"/>
    <w:rsid w:val="00FC70F8"/>
    <w:rsid w:val="00FC7101"/>
    <w:rsid w:val="00FC732D"/>
    <w:rsid w:val="00FC752C"/>
    <w:rsid w:val="00FC7D11"/>
    <w:rsid w:val="00FC7EDF"/>
    <w:rsid w:val="00FC7EFE"/>
    <w:rsid w:val="00FD0071"/>
    <w:rsid w:val="00FD015F"/>
    <w:rsid w:val="00FD02E8"/>
    <w:rsid w:val="00FD03F1"/>
    <w:rsid w:val="00FD0511"/>
    <w:rsid w:val="00FD069B"/>
    <w:rsid w:val="00FD0B9D"/>
    <w:rsid w:val="00FD0BEC"/>
    <w:rsid w:val="00FD0CDF"/>
    <w:rsid w:val="00FD1144"/>
    <w:rsid w:val="00FD1260"/>
    <w:rsid w:val="00FD1261"/>
    <w:rsid w:val="00FD1715"/>
    <w:rsid w:val="00FD1860"/>
    <w:rsid w:val="00FD1AE3"/>
    <w:rsid w:val="00FD1D42"/>
    <w:rsid w:val="00FD1F7D"/>
    <w:rsid w:val="00FD235F"/>
    <w:rsid w:val="00FD24FD"/>
    <w:rsid w:val="00FD3633"/>
    <w:rsid w:val="00FD36C9"/>
    <w:rsid w:val="00FD3941"/>
    <w:rsid w:val="00FD3BC5"/>
    <w:rsid w:val="00FD3E82"/>
    <w:rsid w:val="00FD3EBB"/>
    <w:rsid w:val="00FD4677"/>
    <w:rsid w:val="00FD46D4"/>
    <w:rsid w:val="00FD497B"/>
    <w:rsid w:val="00FD4C4C"/>
    <w:rsid w:val="00FD4DF4"/>
    <w:rsid w:val="00FD4EDD"/>
    <w:rsid w:val="00FD5311"/>
    <w:rsid w:val="00FD5747"/>
    <w:rsid w:val="00FD5751"/>
    <w:rsid w:val="00FD585E"/>
    <w:rsid w:val="00FD5B65"/>
    <w:rsid w:val="00FD6235"/>
    <w:rsid w:val="00FD6800"/>
    <w:rsid w:val="00FD6C80"/>
    <w:rsid w:val="00FD6FAF"/>
    <w:rsid w:val="00FD7654"/>
    <w:rsid w:val="00FD7CE7"/>
    <w:rsid w:val="00FD7DFD"/>
    <w:rsid w:val="00FE0063"/>
    <w:rsid w:val="00FE01B1"/>
    <w:rsid w:val="00FE0266"/>
    <w:rsid w:val="00FE065B"/>
    <w:rsid w:val="00FE0701"/>
    <w:rsid w:val="00FE1127"/>
    <w:rsid w:val="00FE116A"/>
    <w:rsid w:val="00FE121D"/>
    <w:rsid w:val="00FE1820"/>
    <w:rsid w:val="00FE1AE3"/>
    <w:rsid w:val="00FE220A"/>
    <w:rsid w:val="00FE22FC"/>
    <w:rsid w:val="00FE23D3"/>
    <w:rsid w:val="00FE24D1"/>
    <w:rsid w:val="00FE2795"/>
    <w:rsid w:val="00FE28A3"/>
    <w:rsid w:val="00FE293D"/>
    <w:rsid w:val="00FE2C95"/>
    <w:rsid w:val="00FE2D63"/>
    <w:rsid w:val="00FE31E0"/>
    <w:rsid w:val="00FE352E"/>
    <w:rsid w:val="00FE3C5B"/>
    <w:rsid w:val="00FE44F6"/>
    <w:rsid w:val="00FE4881"/>
    <w:rsid w:val="00FE497F"/>
    <w:rsid w:val="00FE4A1D"/>
    <w:rsid w:val="00FE4A65"/>
    <w:rsid w:val="00FE4AAB"/>
    <w:rsid w:val="00FE4B86"/>
    <w:rsid w:val="00FE4EC9"/>
    <w:rsid w:val="00FE4F8C"/>
    <w:rsid w:val="00FE5129"/>
    <w:rsid w:val="00FE51C5"/>
    <w:rsid w:val="00FE52A6"/>
    <w:rsid w:val="00FE52F3"/>
    <w:rsid w:val="00FE550C"/>
    <w:rsid w:val="00FE5510"/>
    <w:rsid w:val="00FE56A9"/>
    <w:rsid w:val="00FE58D9"/>
    <w:rsid w:val="00FE5E22"/>
    <w:rsid w:val="00FE5F3C"/>
    <w:rsid w:val="00FE60F4"/>
    <w:rsid w:val="00FE6549"/>
    <w:rsid w:val="00FE69DD"/>
    <w:rsid w:val="00FE69F3"/>
    <w:rsid w:val="00FE6D21"/>
    <w:rsid w:val="00FE6F79"/>
    <w:rsid w:val="00FE7189"/>
    <w:rsid w:val="00FE72AB"/>
    <w:rsid w:val="00FE7353"/>
    <w:rsid w:val="00FE7424"/>
    <w:rsid w:val="00FE787B"/>
    <w:rsid w:val="00FE798E"/>
    <w:rsid w:val="00FE7DDD"/>
    <w:rsid w:val="00FF0172"/>
    <w:rsid w:val="00FF0202"/>
    <w:rsid w:val="00FF0214"/>
    <w:rsid w:val="00FF023C"/>
    <w:rsid w:val="00FF0299"/>
    <w:rsid w:val="00FF0439"/>
    <w:rsid w:val="00FF04DC"/>
    <w:rsid w:val="00FF0D29"/>
    <w:rsid w:val="00FF0DE9"/>
    <w:rsid w:val="00FF143A"/>
    <w:rsid w:val="00FF15DB"/>
    <w:rsid w:val="00FF1CD9"/>
    <w:rsid w:val="00FF20C9"/>
    <w:rsid w:val="00FF2219"/>
    <w:rsid w:val="00FF2356"/>
    <w:rsid w:val="00FF2594"/>
    <w:rsid w:val="00FF29A9"/>
    <w:rsid w:val="00FF2B3C"/>
    <w:rsid w:val="00FF2C0C"/>
    <w:rsid w:val="00FF2DB1"/>
    <w:rsid w:val="00FF2F95"/>
    <w:rsid w:val="00FF31CB"/>
    <w:rsid w:val="00FF3400"/>
    <w:rsid w:val="00FF350D"/>
    <w:rsid w:val="00FF3666"/>
    <w:rsid w:val="00FF38FD"/>
    <w:rsid w:val="00FF3A3B"/>
    <w:rsid w:val="00FF3A57"/>
    <w:rsid w:val="00FF3B56"/>
    <w:rsid w:val="00FF3EA3"/>
    <w:rsid w:val="00FF4344"/>
    <w:rsid w:val="00FF45D7"/>
    <w:rsid w:val="00FF4C82"/>
    <w:rsid w:val="00FF4FFD"/>
    <w:rsid w:val="00FF50AE"/>
    <w:rsid w:val="00FF579D"/>
    <w:rsid w:val="00FF5D20"/>
    <w:rsid w:val="00FF5F10"/>
    <w:rsid w:val="00FF6059"/>
    <w:rsid w:val="00FF6B9B"/>
    <w:rsid w:val="00FF7205"/>
    <w:rsid w:val="00FF76B1"/>
    <w:rsid w:val="00FF7860"/>
    <w:rsid w:val="00FF7B97"/>
    <w:rsid w:val="00FF7CCF"/>
    <w:rsid w:val="00FF7D5A"/>
    <w:rsid w:val="25453429"/>
    <w:rsid w:val="31B221FD"/>
    <w:rsid w:val="32B2ACA2"/>
    <w:rsid w:val="37BF9568"/>
    <w:rsid w:val="3AC0A47A"/>
    <w:rsid w:val="447A0989"/>
    <w:rsid w:val="466156AA"/>
    <w:rsid w:val="54675182"/>
    <w:rsid w:val="549FF3AE"/>
    <w:rsid w:val="5C1E68E4"/>
    <w:rsid w:val="616A9FA5"/>
    <w:rsid w:val="7A5A5D2D"/>
    <w:rsid w:val="7C60B6B3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394A197-5089-41ED-B41C-390E75D9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73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C6CB3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C6CB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6CB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339CC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339CC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B339CC"/>
    <w:rPr>
      <w:rFonts w:ascii="Arial" w:hAnsi="Arial"/>
      <w:sz w:val="32"/>
      <w:lang w:val="en-GB" w:eastAsia="zh-CN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434B9C"/>
    <w:rPr>
      <w:rFonts w:ascii="Times New Roman" w:eastAsia="SimSun" w:hAnsi="Times New Roman"/>
      <w:lang w:val="sv-SE" w:eastAsia="sv-SE" w:bidi="he-IL"/>
    </w:rPr>
    <w:tblPr/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B339CC"/>
    <w:rPr>
      <w:rFonts w:ascii="Arial" w:hAnsi="Arial"/>
      <w:sz w:val="36"/>
      <w:lang w:val="en-GB" w:eastAsia="zh-CN"/>
    </w:rPr>
  </w:style>
  <w:style w:type="character" w:customStyle="1" w:styleId="Heading3Char">
    <w:name w:val="Heading 3 Char"/>
    <w:link w:val="Heading3"/>
    <w:qFormat/>
    <w:rsid w:val="00B339C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zh-CN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zh-CN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/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  <w:style w:type="numbering" w:customStyle="1" w:styleId="CurrentList1">
    <w:name w:val="Current List1"/>
    <w:uiPriority w:val="99"/>
    <w:rsid w:val="00B339CC"/>
    <w:pPr>
      <w:numPr>
        <w:numId w:val="9"/>
      </w:numPr>
    </w:pPr>
  </w:style>
  <w:style w:type="numbering" w:customStyle="1" w:styleId="CurrentList2">
    <w:name w:val="Current List2"/>
    <w:uiPriority w:val="99"/>
    <w:rsid w:val="001A136F"/>
    <w:pPr>
      <w:numPr>
        <w:numId w:val="10"/>
      </w:numPr>
    </w:pPr>
  </w:style>
  <w:style w:type="numbering" w:customStyle="1" w:styleId="CurrentList3">
    <w:name w:val="Current List3"/>
    <w:uiPriority w:val="99"/>
    <w:rsid w:val="001A136F"/>
    <w:pPr>
      <w:numPr>
        <w:numId w:val="11"/>
      </w:numPr>
    </w:pPr>
  </w:style>
  <w:style w:type="numbering" w:customStyle="1" w:styleId="CurrentList4">
    <w:name w:val="Current List4"/>
    <w:uiPriority w:val="99"/>
    <w:rsid w:val="001A136F"/>
    <w:pPr>
      <w:numPr>
        <w:numId w:val="12"/>
      </w:numPr>
    </w:pPr>
  </w:style>
  <w:style w:type="numbering" w:customStyle="1" w:styleId="CurrentList5">
    <w:name w:val="Current List5"/>
    <w:uiPriority w:val="99"/>
    <w:rsid w:val="001A136F"/>
    <w:pPr>
      <w:numPr>
        <w:numId w:val="13"/>
      </w:numPr>
    </w:pPr>
  </w:style>
  <w:style w:type="numbering" w:customStyle="1" w:styleId="CurrentList6">
    <w:name w:val="Current List6"/>
    <w:uiPriority w:val="99"/>
    <w:rsid w:val="008C7B1B"/>
    <w:pPr>
      <w:numPr>
        <w:numId w:val="14"/>
      </w:numPr>
    </w:pPr>
  </w:style>
  <w:style w:type="numbering" w:customStyle="1" w:styleId="CurrentList7">
    <w:name w:val="Current List7"/>
    <w:uiPriority w:val="99"/>
    <w:rsid w:val="008C7B1B"/>
    <w:pPr>
      <w:numPr>
        <w:numId w:val="15"/>
      </w:numPr>
    </w:pPr>
  </w:style>
  <w:style w:type="numbering" w:customStyle="1" w:styleId="CurrentList8">
    <w:name w:val="Current List8"/>
    <w:uiPriority w:val="99"/>
    <w:rsid w:val="008C7B1B"/>
    <w:pPr>
      <w:numPr>
        <w:numId w:val="16"/>
      </w:numPr>
    </w:pPr>
  </w:style>
  <w:style w:type="numbering" w:customStyle="1" w:styleId="CurrentList9">
    <w:name w:val="Current List9"/>
    <w:uiPriority w:val="99"/>
    <w:rsid w:val="00D3166F"/>
    <w:pPr>
      <w:numPr>
        <w:numId w:val="17"/>
      </w:numPr>
    </w:pPr>
  </w:style>
  <w:style w:type="numbering" w:customStyle="1" w:styleId="CurrentList10">
    <w:name w:val="Current List10"/>
    <w:uiPriority w:val="99"/>
    <w:rsid w:val="0074645A"/>
    <w:pPr>
      <w:numPr>
        <w:numId w:val="18"/>
      </w:numPr>
    </w:pPr>
  </w:style>
  <w:style w:type="numbering" w:customStyle="1" w:styleId="CurrentList11">
    <w:name w:val="Current List11"/>
    <w:uiPriority w:val="99"/>
    <w:rsid w:val="00C541CB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F2BDC53-9C10-423D-9199-7B7798486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3145</TotalTime>
  <Pages>5</Pages>
  <Words>1833</Words>
  <Characters>9895</Characters>
  <Application>Microsoft Office Word</Application>
  <DocSecurity>0</DocSecurity>
  <Lines>174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2153</cp:revision>
  <cp:lastPrinted>1900-01-06T20:59:00Z</cp:lastPrinted>
  <dcterms:created xsi:type="dcterms:W3CDTF">2025-10-05T07:56:00Z</dcterms:created>
  <dcterms:modified xsi:type="dcterms:W3CDTF">2026-01-29T16:55:00Z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